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9BF" w:rsidRDefault="00C959BF" w:rsidP="00F923C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20213</w:t>
      </w:r>
      <w:r>
        <w:rPr>
          <w:b/>
          <w:i/>
          <w:sz w:val="28"/>
          <w:lang w:eastAsia="ko-KR"/>
        </w:rPr>
        <w:t>7</w:t>
      </w:r>
    </w:p>
    <w:p w:rsidR="00C959BF" w:rsidRDefault="00C959BF" w:rsidP="00C959BF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EB3" w:rsidTr="00EC52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E5EB3" w:rsidRDefault="00FE5EB3" w:rsidP="00EC52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E5EB3" w:rsidTr="00EC5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5EB3" w:rsidTr="00EC5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142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EB3" w:rsidRDefault="00C959BF" w:rsidP="00EC52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:rsidR="00FE5EB3" w:rsidRDefault="00FE5EB3" w:rsidP="00EC52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5EB3" w:rsidRDefault="00C959BF" w:rsidP="00EC52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E5EB3" w:rsidRDefault="00FE5EB3" w:rsidP="00EC52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</w:rPr>
            </w:pPr>
          </w:p>
        </w:tc>
      </w:tr>
      <w:tr w:rsidR="00FE5EB3" w:rsidTr="00EC5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</w:rPr>
            </w:pPr>
          </w:p>
        </w:tc>
      </w:tr>
      <w:tr w:rsidR="00FE5EB3" w:rsidTr="00EC52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E5EB3" w:rsidTr="00EC520D">
        <w:tc>
          <w:tcPr>
            <w:tcW w:w="9641" w:type="dxa"/>
            <w:gridSpan w:val="9"/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5EB3" w:rsidRDefault="00FE5EB3" w:rsidP="00FE5E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EB3" w:rsidTr="00EC520D">
        <w:tc>
          <w:tcPr>
            <w:tcW w:w="2835" w:type="dxa"/>
          </w:tcPr>
          <w:p w:rsidR="00FE5EB3" w:rsidRDefault="00FE5EB3" w:rsidP="00EC52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5EB3" w:rsidRDefault="00FE5EB3" w:rsidP="00EC52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5EB3" w:rsidRDefault="00FE5EB3" w:rsidP="00EC52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E5EB3" w:rsidRDefault="00FE5EB3" w:rsidP="00EC52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5EB3" w:rsidRDefault="00FE5EB3" w:rsidP="00EC520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E5EB3" w:rsidRDefault="00FE5EB3" w:rsidP="00FE5E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EB3" w:rsidTr="00EC520D">
        <w:tc>
          <w:tcPr>
            <w:tcW w:w="9640" w:type="dxa"/>
            <w:gridSpan w:val="11"/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update for I-NEF event exposure</w:t>
            </w:r>
          </w:p>
        </w:tc>
      </w:tr>
      <w:tr w:rsidR="00FE5EB3" w:rsidTr="00EC520D">
        <w:tc>
          <w:tcPr>
            <w:tcW w:w="1843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1843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FE5EB3" w:rsidTr="00EC520D">
        <w:tc>
          <w:tcPr>
            <w:tcW w:w="1843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FE5EB3" w:rsidTr="00EC520D">
        <w:tc>
          <w:tcPr>
            <w:tcW w:w="1843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1843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FE5EB3" w:rsidRDefault="00FE5EB3" w:rsidP="00EC52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5EB3" w:rsidRDefault="00FE5EB3" w:rsidP="00EC52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FE5EB3" w:rsidTr="00EC520D">
        <w:tc>
          <w:tcPr>
            <w:tcW w:w="1843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5EB3" w:rsidRDefault="00FE5EB3" w:rsidP="00EC52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E5EB3" w:rsidTr="00EC52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5EB3" w:rsidRDefault="00FE5EB3" w:rsidP="00EC52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EB3" w:rsidTr="00EC520D">
        <w:tc>
          <w:tcPr>
            <w:tcW w:w="1843" w:type="dxa"/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RPr="0051573F" w:rsidTr="00EC5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1E0894" w:rsidP="00EC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 file for Nnef_EventExposure API, more information need to be  added to support the I-NEF event exposure.</w:t>
            </w: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EB3" w:rsidRPr="002D739F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5EB3" w:rsidRDefault="001E0894" w:rsidP="00EC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OpenAPI file</w:t>
            </w:r>
            <w:r w:rsidR="00FE5EB3">
              <w:rPr>
                <w:noProof/>
              </w:rPr>
              <w:t>.</w:t>
            </w: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FE5EB3" w:rsidP="001E0894">
            <w:pPr>
              <w:pStyle w:val="CRCoverPage"/>
              <w:spacing w:after="0"/>
              <w:ind w:left="100"/>
              <w:rPr>
                <w:noProof/>
              </w:rPr>
            </w:pPr>
            <w:r w:rsidRPr="0061102D">
              <w:rPr>
                <w:noProof/>
              </w:rPr>
              <w:t>Inco</w:t>
            </w:r>
            <w:r w:rsidR="001E0894">
              <w:rPr>
                <w:rFonts w:hint="eastAsia"/>
                <w:noProof/>
                <w:lang w:eastAsia="zh-CN"/>
              </w:rPr>
              <w:t>mplete</w:t>
            </w:r>
            <w:r w:rsidR="001E0894">
              <w:rPr>
                <w:noProof/>
                <w:lang w:eastAsia="zh-CN"/>
              </w:rPr>
              <w:t xml:space="preserve"> data type definition for I</w:t>
            </w:r>
            <w:r w:rsidR="001E0894">
              <w:rPr>
                <w:rFonts w:hint="eastAsia"/>
                <w:noProof/>
                <w:lang w:eastAsia="zh-CN"/>
              </w:rPr>
              <w:t>-</w:t>
            </w:r>
            <w:r w:rsidR="001E0894">
              <w:rPr>
                <w:noProof/>
                <w:lang w:eastAsia="zh-CN"/>
              </w:rPr>
              <w:t>NEF event exposure</w:t>
            </w:r>
            <w:r w:rsidRPr="0061102D">
              <w:rPr>
                <w:noProof/>
              </w:rPr>
              <w:t>.</w:t>
            </w:r>
          </w:p>
        </w:tc>
      </w:tr>
      <w:tr w:rsidR="00FE5EB3" w:rsidTr="00EC520D">
        <w:tc>
          <w:tcPr>
            <w:tcW w:w="2694" w:type="dxa"/>
            <w:gridSpan w:val="2"/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C1274F" w:rsidP="00EC5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5EB3" w:rsidRDefault="00FE5EB3" w:rsidP="00EC52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5EB3" w:rsidRDefault="00FE5EB3" w:rsidP="00EC52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EB3" w:rsidRDefault="00FE5EB3" w:rsidP="00EC52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EB3" w:rsidRDefault="00FE5EB3" w:rsidP="00EC52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EB3" w:rsidRDefault="00FE5EB3" w:rsidP="00EC52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EB3" w:rsidRDefault="00FE5EB3" w:rsidP="00EC520D">
            <w:pPr>
              <w:pStyle w:val="CRCoverPage"/>
              <w:spacing w:after="0"/>
              <w:rPr>
                <w:noProof/>
              </w:rPr>
            </w:pPr>
          </w:p>
        </w:tc>
      </w:tr>
      <w:tr w:rsidR="00FE5EB3" w:rsidTr="00EC52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1E0894" w:rsidP="00EC520D">
            <w:pPr>
              <w:outlineLvl w:val="0"/>
              <w:rPr>
                <w:noProof/>
              </w:rPr>
            </w:pPr>
            <w:r w:rsidRPr="00C959BF">
              <w:rPr>
                <w:rFonts w:ascii="Arial" w:hAnsi="Arial"/>
                <w:noProof/>
              </w:rPr>
              <w:t xml:space="preserve">This CR introduces backward compatible feature into OpenAPI file for </w:t>
            </w:r>
            <w:r w:rsidRPr="00C959BF">
              <w:rPr>
                <w:rFonts w:ascii="Arial" w:hAnsi="Arial" w:hint="eastAsia"/>
                <w:noProof/>
              </w:rPr>
              <w:t>Nnef</w:t>
            </w:r>
            <w:r w:rsidRPr="00C959BF">
              <w:rPr>
                <w:rFonts w:ascii="Arial" w:hAnsi="Arial"/>
                <w:noProof/>
              </w:rPr>
              <w:t>EventExposure API.</w:t>
            </w:r>
          </w:p>
        </w:tc>
      </w:tr>
      <w:tr w:rsidR="00FE5EB3" w:rsidTr="00FE5E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E5EB3" w:rsidRDefault="00FE5EB3" w:rsidP="00EC52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5EB3" w:rsidTr="00EC5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EB3" w:rsidRDefault="00FE5EB3" w:rsidP="00EC5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EB3" w:rsidRDefault="00FE5EB3" w:rsidP="00EC5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FE5EB3" w:rsidRDefault="00FE5EB3" w:rsidP="00FE5EB3">
      <w:pPr>
        <w:pStyle w:val="CRCoverPage"/>
        <w:spacing w:after="0"/>
        <w:rPr>
          <w:noProof/>
          <w:sz w:val="8"/>
          <w:szCs w:val="8"/>
        </w:rPr>
      </w:pPr>
    </w:p>
    <w:p w:rsidR="00FE5EB3" w:rsidRDefault="00FE5EB3">
      <w:pPr>
        <w:rPr>
          <w:lang w:val="en-US"/>
        </w:rPr>
      </w:pPr>
    </w:p>
    <w:p w:rsidR="00C1274F" w:rsidRDefault="00C1274F" w:rsidP="00C1274F">
      <w:pPr>
        <w:pStyle w:val="CRCoverPage"/>
        <w:spacing w:after="0"/>
        <w:rPr>
          <w:noProof/>
          <w:sz w:val="8"/>
          <w:szCs w:val="8"/>
        </w:rPr>
      </w:pPr>
    </w:p>
    <w:p w:rsidR="00C1274F" w:rsidRDefault="00C1274F" w:rsidP="00C1274F">
      <w:pPr>
        <w:rPr>
          <w:noProof/>
        </w:rPr>
        <w:sectPr w:rsidR="00C1274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274F" w:rsidRDefault="00C1274F" w:rsidP="00C1274F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C1274F" w:rsidRDefault="00C1274F" w:rsidP="00C1274F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FE5EB3" w:rsidRDefault="00FE5EB3">
      <w:pPr>
        <w:rPr>
          <w:lang w:val="en-US"/>
        </w:rPr>
      </w:pP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1274F" w:rsidRDefault="00C1274F" w:rsidP="00C1274F">
      <w:pPr>
        <w:pStyle w:val="2"/>
      </w:pPr>
      <w:bookmarkStart w:id="3" w:name="_Toc34228252"/>
      <w:r>
        <w:t>A.2</w:t>
      </w:r>
      <w:r>
        <w:tab/>
        <w:t>Nnef_EventExposure API</w:t>
      </w:r>
      <w:bookmarkEnd w:id="3"/>
    </w:p>
    <w:p w:rsidR="00C1274F" w:rsidRDefault="00C1274F" w:rsidP="00C1274F">
      <w:pPr>
        <w:pStyle w:val="PL"/>
      </w:pPr>
      <w:bookmarkStart w:id="4" w:name="_Hlk515634373"/>
      <w:bookmarkStart w:id="5" w:name="_Hlk515642979"/>
      <w:r>
        <w:t>openapi: 3.0.0</w:t>
      </w:r>
    </w:p>
    <w:p w:rsidR="00C1274F" w:rsidRDefault="00C1274F" w:rsidP="00C1274F">
      <w:pPr>
        <w:pStyle w:val="PL"/>
        <w:rPr>
          <w:lang w:val="fr-FR"/>
        </w:rPr>
      </w:pPr>
      <w:r>
        <w:rPr>
          <w:lang w:val="fr-FR"/>
        </w:rPr>
        <w:t>info:</w:t>
      </w:r>
    </w:p>
    <w:p w:rsidR="00C1274F" w:rsidRDefault="00C1274F" w:rsidP="00C1274F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:rsidR="00C1274F" w:rsidRDefault="00C1274F" w:rsidP="00C1274F">
      <w:pPr>
        <w:pStyle w:val="PL"/>
        <w:rPr>
          <w:lang w:val="fr-FR"/>
        </w:rPr>
      </w:pPr>
      <w:r>
        <w:rPr>
          <w:lang w:val="fr-FR"/>
        </w:rPr>
        <w:t xml:space="preserve">  version: 1.0.0.alpha-1</w:t>
      </w:r>
    </w:p>
    <w:p w:rsidR="00C1274F" w:rsidRDefault="00C1274F" w:rsidP="00C1274F">
      <w:pPr>
        <w:pStyle w:val="PL"/>
      </w:pPr>
      <w:r>
        <w:rPr>
          <w:lang w:val="fr-FR"/>
        </w:rPr>
        <w:t xml:space="preserve">  description: </w:t>
      </w:r>
      <w:r>
        <w:t>|</w:t>
      </w:r>
    </w:p>
    <w:p w:rsidR="00C1274F" w:rsidRDefault="00C1274F" w:rsidP="00C1274F">
      <w:pPr>
        <w:pStyle w:val="PL"/>
        <w:rPr>
          <w:lang w:val="fr-FR"/>
        </w:rPr>
      </w:pPr>
      <w:r>
        <w:rPr>
          <w:lang w:val="fr-FR"/>
        </w:rPr>
        <w:t xml:space="preserve">    NEF Event Exposure Service.</w:t>
      </w:r>
    </w:p>
    <w:p w:rsidR="00C1274F" w:rsidRDefault="00C1274F" w:rsidP="00C1274F">
      <w:pPr>
        <w:pStyle w:val="PL"/>
      </w:pPr>
      <w:r>
        <w:t xml:space="preserve">    © 2020, 3GPP Organizational Partners (ARIB, ATIS, CCSA, ETSI, TSDSI, TTA, TTC).</w:t>
      </w:r>
    </w:p>
    <w:p w:rsidR="00C1274F" w:rsidRDefault="00C1274F" w:rsidP="00C1274F">
      <w:pPr>
        <w:pStyle w:val="PL"/>
      </w:pPr>
      <w:r>
        <w:t xml:space="preserve">    All rights reserved.</w:t>
      </w:r>
    </w:p>
    <w:p w:rsidR="00C1274F" w:rsidRDefault="00C1274F" w:rsidP="00C1274F">
      <w:pPr>
        <w:pStyle w:val="PL"/>
        <w:rPr>
          <w:lang w:val="fr-FR"/>
        </w:rPr>
      </w:pPr>
      <w:bookmarkStart w:id="6" w:name="_Hlk514243590"/>
      <w:r>
        <w:rPr>
          <w:lang w:val="fr-FR"/>
        </w:rPr>
        <w:t>externalDocs:</w:t>
      </w:r>
    </w:p>
    <w:p w:rsidR="00C1274F" w:rsidRDefault="00C1274F" w:rsidP="00C1274F">
      <w:pPr>
        <w:pStyle w:val="PL"/>
        <w:rPr>
          <w:lang w:val="fr-FR"/>
        </w:rPr>
      </w:pPr>
      <w:r>
        <w:rPr>
          <w:lang w:val="fr-FR"/>
        </w:rPr>
        <w:t xml:space="preserve">  description: 3GPP TS 29.591 V0.4.0; </w:t>
      </w:r>
      <w:r>
        <w:t>5G System; Application Function (AF) event exposure service; Stage 3</w:t>
      </w:r>
      <w:r>
        <w:rPr>
          <w:lang w:val="fr-FR"/>
        </w:rPr>
        <w:t>.</w:t>
      </w:r>
    </w:p>
    <w:p w:rsidR="00C1274F" w:rsidRDefault="00C1274F" w:rsidP="00C1274F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http://www.3gpp.org/ftp/Specs/archive/29_series/29.591/</w:t>
      </w:r>
    </w:p>
    <w:bookmarkEnd w:id="6"/>
    <w:p w:rsidR="00C1274F" w:rsidRDefault="00C1274F" w:rsidP="00C1274F">
      <w:pPr>
        <w:pStyle w:val="PL"/>
      </w:pPr>
      <w:r>
        <w:t>servers:</w:t>
      </w:r>
    </w:p>
    <w:p w:rsidR="00C1274F" w:rsidRDefault="00C1274F" w:rsidP="00C1274F">
      <w:pPr>
        <w:pStyle w:val="PL"/>
      </w:pPr>
      <w:r>
        <w:t xml:space="preserve">  - url: '{apiRoot}/nnef-eventexposure/v1'</w:t>
      </w:r>
    </w:p>
    <w:p w:rsidR="00C1274F" w:rsidRDefault="00C1274F" w:rsidP="00C1274F">
      <w:pPr>
        <w:pStyle w:val="PL"/>
      </w:pPr>
      <w:r>
        <w:t xml:space="preserve">    variables:</w:t>
      </w:r>
    </w:p>
    <w:p w:rsidR="00C1274F" w:rsidRDefault="00C1274F" w:rsidP="00C1274F">
      <w:pPr>
        <w:pStyle w:val="PL"/>
      </w:pPr>
      <w:r>
        <w:t xml:space="preserve">      apiRoot:</w:t>
      </w:r>
    </w:p>
    <w:p w:rsidR="00C1274F" w:rsidRDefault="00C1274F" w:rsidP="00C1274F">
      <w:pPr>
        <w:pStyle w:val="PL"/>
      </w:pPr>
      <w:r>
        <w:t xml:space="preserve">        default: https://example.com</w:t>
      </w:r>
    </w:p>
    <w:p w:rsidR="00C1274F" w:rsidRDefault="00C1274F" w:rsidP="00C1274F">
      <w:pPr>
        <w:pStyle w:val="PL"/>
      </w:pPr>
      <w:r>
        <w:t xml:space="preserve">        description: apiRoot as defined in clause 4.4 of 3GPP TS 29.501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:rsidR="00C1274F" w:rsidRDefault="00C1274F" w:rsidP="00C1274F">
      <w:pPr>
        <w:pStyle w:val="PL"/>
      </w:pPr>
      <w:r>
        <w:t>paths:</w:t>
      </w:r>
    </w:p>
    <w:p w:rsidR="00C1274F" w:rsidRDefault="00C1274F" w:rsidP="00C1274F">
      <w:pPr>
        <w:pStyle w:val="PL"/>
      </w:pPr>
    </w:p>
    <w:p w:rsidR="00C1274F" w:rsidRDefault="00C1274F" w:rsidP="00C1274F">
      <w:pPr>
        <w:pStyle w:val="PL"/>
      </w:pPr>
      <w:r>
        <w:t xml:space="preserve">  /subscriptions:</w:t>
      </w:r>
    </w:p>
    <w:p w:rsidR="00C1274F" w:rsidRDefault="00C1274F" w:rsidP="00C1274F">
      <w:pPr>
        <w:pStyle w:val="PL"/>
      </w:pPr>
      <w:r>
        <w:t xml:space="preserve">    post:</w:t>
      </w:r>
    </w:p>
    <w:p w:rsidR="00C1274F" w:rsidRDefault="00C1274F" w:rsidP="00C1274F">
      <w:pPr>
        <w:pStyle w:val="PL"/>
      </w:pPr>
      <w:r>
        <w:t xml:space="preserve">      summary: subscribe to notifications</w:t>
      </w:r>
    </w:p>
    <w:p w:rsidR="00C1274F" w:rsidRDefault="00C1274F" w:rsidP="00C1274F">
      <w:pPr>
        <w:pStyle w:val="PL"/>
      </w:pPr>
      <w:r>
        <w:t xml:space="preserve">      operationId: CreateIndividualSubcription</w:t>
      </w:r>
    </w:p>
    <w:p w:rsidR="00C1274F" w:rsidRDefault="00C1274F" w:rsidP="00C1274F">
      <w:pPr>
        <w:pStyle w:val="PL"/>
      </w:pPr>
      <w:r>
        <w:t xml:space="preserve">      tags:</w:t>
      </w:r>
    </w:p>
    <w:p w:rsidR="00C1274F" w:rsidRDefault="00C1274F" w:rsidP="00C1274F">
      <w:pPr>
        <w:pStyle w:val="PL"/>
      </w:pPr>
      <w:r>
        <w:t xml:space="preserve">        - Subscriptions (Collection)</w:t>
      </w:r>
    </w:p>
    <w:p w:rsidR="00C1274F" w:rsidRDefault="00C1274F" w:rsidP="00C1274F">
      <w:pPr>
        <w:pStyle w:val="PL"/>
      </w:pPr>
      <w:r>
        <w:t xml:space="preserve">      requestBody:</w:t>
      </w:r>
    </w:p>
    <w:p w:rsidR="00C1274F" w:rsidRDefault="00C1274F" w:rsidP="00C1274F">
      <w:pPr>
        <w:pStyle w:val="PL"/>
      </w:pPr>
      <w:r>
        <w:t xml:space="preserve">        required: true</w:t>
      </w:r>
    </w:p>
    <w:p w:rsidR="00C1274F" w:rsidRDefault="00C1274F" w:rsidP="00C1274F">
      <w:pPr>
        <w:pStyle w:val="PL"/>
      </w:pPr>
      <w:r>
        <w:t xml:space="preserve">        content:</w:t>
      </w:r>
    </w:p>
    <w:p w:rsidR="00C1274F" w:rsidRDefault="00C1274F" w:rsidP="00C1274F">
      <w:pPr>
        <w:pStyle w:val="PL"/>
      </w:pPr>
      <w:r>
        <w:t xml:space="preserve">          application/json:</w:t>
      </w:r>
    </w:p>
    <w:p w:rsidR="00C1274F" w:rsidRDefault="00C1274F" w:rsidP="00C1274F">
      <w:pPr>
        <w:pStyle w:val="PL"/>
      </w:pPr>
      <w:r>
        <w:t xml:space="preserve">            schema:</w:t>
      </w:r>
    </w:p>
    <w:p w:rsidR="00C1274F" w:rsidRDefault="00C1274F" w:rsidP="00C1274F">
      <w:pPr>
        <w:pStyle w:val="PL"/>
      </w:pPr>
      <w:r>
        <w:t xml:space="preserve">              $ref: '#/components/schemas/NefEventExposureSubsc'</w:t>
      </w:r>
    </w:p>
    <w:p w:rsidR="00C1274F" w:rsidRDefault="00C1274F" w:rsidP="00C1274F">
      <w:pPr>
        <w:pStyle w:val="PL"/>
      </w:pPr>
      <w:r>
        <w:t xml:space="preserve">      responses:</w:t>
      </w:r>
    </w:p>
    <w:p w:rsidR="00C1274F" w:rsidRDefault="00C1274F" w:rsidP="00C1274F">
      <w:pPr>
        <w:pStyle w:val="PL"/>
      </w:pPr>
      <w:r>
        <w:t xml:space="preserve">        '201':</w:t>
      </w:r>
    </w:p>
    <w:p w:rsidR="00C1274F" w:rsidRDefault="00C1274F" w:rsidP="00C1274F">
      <w:pPr>
        <w:pStyle w:val="PL"/>
      </w:pPr>
      <w:r>
        <w:t xml:space="preserve">          description: Success</w:t>
      </w:r>
    </w:p>
    <w:p w:rsidR="00C1274F" w:rsidRDefault="00C1274F" w:rsidP="00C1274F">
      <w:pPr>
        <w:pStyle w:val="PL"/>
      </w:pPr>
      <w:r>
        <w:t xml:space="preserve">          content:</w:t>
      </w:r>
    </w:p>
    <w:p w:rsidR="00C1274F" w:rsidRDefault="00C1274F" w:rsidP="00C1274F">
      <w:pPr>
        <w:pStyle w:val="PL"/>
      </w:pPr>
      <w:r>
        <w:t xml:space="preserve">            application/json:</w:t>
      </w:r>
    </w:p>
    <w:p w:rsidR="00C1274F" w:rsidRDefault="00C1274F" w:rsidP="00C1274F">
      <w:pPr>
        <w:pStyle w:val="PL"/>
      </w:pPr>
      <w:r>
        <w:t xml:space="preserve">              schema:</w:t>
      </w:r>
    </w:p>
    <w:p w:rsidR="00C1274F" w:rsidRDefault="00C1274F" w:rsidP="00C1274F">
      <w:pPr>
        <w:pStyle w:val="PL"/>
      </w:pPr>
      <w:r>
        <w:t xml:space="preserve">                $ref: '#/components/schemas/NefEventExposureSubsc'</w:t>
      </w:r>
    </w:p>
    <w:p w:rsidR="00C1274F" w:rsidRDefault="00C1274F" w:rsidP="00C1274F">
      <w:pPr>
        <w:pStyle w:val="PL"/>
      </w:pPr>
      <w:r>
        <w:t xml:space="preserve">          headers:</w:t>
      </w:r>
    </w:p>
    <w:p w:rsidR="00C1274F" w:rsidRDefault="00C1274F" w:rsidP="00C1274F">
      <w:pPr>
        <w:pStyle w:val="PL"/>
      </w:pPr>
      <w:r>
        <w:t xml:space="preserve">            Location:</w:t>
      </w:r>
    </w:p>
    <w:p w:rsidR="00C1274F" w:rsidRDefault="00C1274F" w:rsidP="00C1274F">
      <w:pPr>
        <w:pStyle w:val="PL"/>
      </w:pPr>
      <w:r>
        <w:t xml:space="preserve">              description: 'Contains the URI of the newly created resource, according to the structure: {apiRoot}/nnef-eventexposure/{apiVersion}/subscriptions/{subscriptionId}'</w:t>
      </w:r>
    </w:p>
    <w:p w:rsidR="00C1274F" w:rsidRDefault="00C1274F" w:rsidP="00C1274F">
      <w:pPr>
        <w:pStyle w:val="PL"/>
      </w:pPr>
      <w:r>
        <w:t xml:space="preserve">              required: true</w:t>
      </w:r>
    </w:p>
    <w:p w:rsidR="00C1274F" w:rsidRDefault="00C1274F" w:rsidP="00C1274F">
      <w:pPr>
        <w:pStyle w:val="PL"/>
      </w:pPr>
      <w:r>
        <w:t xml:space="preserve">              schema:</w:t>
      </w:r>
    </w:p>
    <w:p w:rsidR="00C1274F" w:rsidRDefault="00C1274F" w:rsidP="00C1274F">
      <w:pPr>
        <w:pStyle w:val="PL"/>
      </w:pPr>
      <w:r>
        <w:t xml:space="preserve">                type: string</w:t>
      </w:r>
    </w:p>
    <w:p w:rsidR="00C1274F" w:rsidRDefault="00C1274F" w:rsidP="00C1274F">
      <w:pPr>
        <w:pStyle w:val="PL"/>
      </w:pPr>
      <w:r>
        <w:t xml:space="preserve">        '400':</w:t>
      </w:r>
    </w:p>
    <w:p w:rsidR="00C1274F" w:rsidRDefault="00C1274F" w:rsidP="00C1274F">
      <w:pPr>
        <w:pStyle w:val="PL"/>
      </w:pPr>
      <w:r>
        <w:t xml:space="preserve">          $ref: 'TS29571_CommonData.yaml#/components/responses/400'</w:t>
      </w:r>
    </w:p>
    <w:p w:rsidR="00C1274F" w:rsidRDefault="00C1274F" w:rsidP="00C1274F">
      <w:pPr>
        <w:pStyle w:val="PL"/>
      </w:pPr>
      <w:r>
        <w:t xml:space="preserve">        '401':</w:t>
      </w:r>
    </w:p>
    <w:p w:rsidR="00C1274F" w:rsidRDefault="00C1274F" w:rsidP="00C1274F">
      <w:pPr>
        <w:pStyle w:val="PL"/>
      </w:pPr>
      <w:r>
        <w:t xml:space="preserve">          $ref: 'TS29571_CommonData.yaml#/components/responses/401'</w:t>
      </w:r>
    </w:p>
    <w:p w:rsidR="00C1274F" w:rsidRDefault="00C1274F" w:rsidP="00C1274F">
      <w:pPr>
        <w:pStyle w:val="PL"/>
      </w:pPr>
      <w:r>
        <w:t xml:space="preserve">        '403':</w:t>
      </w:r>
    </w:p>
    <w:p w:rsidR="00C1274F" w:rsidRDefault="00C1274F" w:rsidP="00C1274F">
      <w:pPr>
        <w:pStyle w:val="PL"/>
      </w:pPr>
      <w:r>
        <w:t xml:space="preserve">          $ref: 'TS29571_CommonData.yaml#/components/responses/403'</w:t>
      </w:r>
    </w:p>
    <w:p w:rsidR="00C1274F" w:rsidRDefault="00C1274F" w:rsidP="00C1274F">
      <w:pPr>
        <w:pStyle w:val="PL"/>
      </w:pPr>
      <w:r>
        <w:t xml:space="preserve">        '404':</w:t>
      </w:r>
    </w:p>
    <w:p w:rsidR="00C1274F" w:rsidRDefault="00C1274F" w:rsidP="00C1274F">
      <w:pPr>
        <w:pStyle w:val="PL"/>
      </w:pPr>
      <w:r>
        <w:t xml:space="preserve">          $ref: 'TS29571_CommonData.yaml#/components/responses/404'</w:t>
      </w:r>
    </w:p>
    <w:p w:rsidR="00C1274F" w:rsidRDefault="00C1274F" w:rsidP="00C1274F">
      <w:pPr>
        <w:pStyle w:val="PL"/>
      </w:pPr>
      <w:r>
        <w:t xml:space="preserve">        '411':</w:t>
      </w:r>
    </w:p>
    <w:p w:rsidR="00C1274F" w:rsidRDefault="00C1274F" w:rsidP="00C1274F">
      <w:pPr>
        <w:pStyle w:val="PL"/>
      </w:pPr>
      <w:r>
        <w:t xml:space="preserve">          $ref: 'TS29571_CommonData.yaml#/components/responses/411'</w:t>
      </w:r>
    </w:p>
    <w:p w:rsidR="00C1274F" w:rsidRDefault="00C1274F" w:rsidP="00C1274F">
      <w:pPr>
        <w:pStyle w:val="PL"/>
      </w:pPr>
      <w:r>
        <w:t xml:space="preserve">        '413':</w:t>
      </w:r>
    </w:p>
    <w:p w:rsidR="00C1274F" w:rsidRDefault="00C1274F" w:rsidP="00C1274F">
      <w:pPr>
        <w:pStyle w:val="PL"/>
      </w:pPr>
      <w:r>
        <w:t xml:space="preserve">          $ref: 'TS29571_CommonData.yaml#/components/responses/413'</w:t>
      </w:r>
    </w:p>
    <w:p w:rsidR="00C1274F" w:rsidRDefault="00C1274F" w:rsidP="00C1274F">
      <w:pPr>
        <w:pStyle w:val="PL"/>
      </w:pPr>
      <w:r>
        <w:t xml:space="preserve">        '415':</w:t>
      </w:r>
    </w:p>
    <w:p w:rsidR="00C1274F" w:rsidRDefault="00C1274F" w:rsidP="00C1274F">
      <w:pPr>
        <w:pStyle w:val="PL"/>
      </w:pPr>
      <w:r>
        <w:t xml:space="preserve">          $ref: 'TS29571_CommonData.yaml#/components/responses/415'</w:t>
      </w:r>
    </w:p>
    <w:p w:rsidR="00C1274F" w:rsidRDefault="00C1274F" w:rsidP="00C1274F">
      <w:pPr>
        <w:pStyle w:val="PL"/>
      </w:pPr>
      <w:r>
        <w:lastRenderedPageBreak/>
        <w:t xml:space="preserve">        '429':</w:t>
      </w:r>
    </w:p>
    <w:p w:rsidR="00C1274F" w:rsidRDefault="00C1274F" w:rsidP="00C1274F">
      <w:pPr>
        <w:pStyle w:val="PL"/>
      </w:pPr>
      <w:r>
        <w:t xml:space="preserve">          $ref: 'TS29571_CommonData.yaml#/components/responses/429'</w:t>
      </w:r>
    </w:p>
    <w:p w:rsidR="00C1274F" w:rsidRDefault="00C1274F" w:rsidP="00C1274F">
      <w:pPr>
        <w:pStyle w:val="PL"/>
      </w:pPr>
      <w:r>
        <w:t xml:space="preserve">        '500':</w:t>
      </w:r>
    </w:p>
    <w:p w:rsidR="00C1274F" w:rsidRDefault="00C1274F" w:rsidP="00C1274F">
      <w:pPr>
        <w:pStyle w:val="PL"/>
      </w:pPr>
      <w:r>
        <w:t xml:space="preserve">          $ref: 'TS29571_CommonData.yaml#/components/responses/500'</w:t>
      </w:r>
    </w:p>
    <w:p w:rsidR="00C1274F" w:rsidRDefault="00C1274F" w:rsidP="00C1274F">
      <w:pPr>
        <w:pStyle w:val="PL"/>
      </w:pPr>
      <w:r>
        <w:t xml:space="preserve">        '503':</w:t>
      </w:r>
    </w:p>
    <w:p w:rsidR="00C1274F" w:rsidRDefault="00C1274F" w:rsidP="00C1274F">
      <w:pPr>
        <w:pStyle w:val="PL"/>
      </w:pPr>
      <w:r>
        <w:t xml:space="preserve">          $ref: 'TS29571_CommonData.yaml#/components/responses/503'</w:t>
      </w:r>
    </w:p>
    <w:p w:rsidR="00C1274F" w:rsidRDefault="00C1274F" w:rsidP="00C1274F">
      <w:pPr>
        <w:pStyle w:val="PL"/>
      </w:pPr>
      <w:r>
        <w:t xml:space="preserve">        default:</w:t>
      </w:r>
    </w:p>
    <w:p w:rsidR="00C1274F" w:rsidRDefault="00C1274F" w:rsidP="00C1274F">
      <w:pPr>
        <w:pStyle w:val="PL"/>
      </w:pPr>
      <w:r>
        <w:t xml:space="preserve">          $ref: 'TS29571_CommonData.yaml#/components/responses/default'</w:t>
      </w:r>
    </w:p>
    <w:p w:rsidR="00C1274F" w:rsidRDefault="00C1274F" w:rsidP="00C1274F">
      <w:pPr>
        <w:pStyle w:val="PL"/>
      </w:pPr>
      <w:r>
        <w:t xml:space="preserve">      callbacks:</w:t>
      </w:r>
    </w:p>
    <w:p w:rsidR="00C1274F" w:rsidRDefault="00C1274F" w:rsidP="00C1274F">
      <w:pPr>
        <w:pStyle w:val="PL"/>
      </w:pPr>
      <w:r>
        <w:t xml:space="preserve">        myNotification:</w:t>
      </w:r>
    </w:p>
    <w:p w:rsidR="00C1274F" w:rsidRDefault="00C1274F" w:rsidP="00C1274F">
      <w:pPr>
        <w:pStyle w:val="PL"/>
      </w:pPr>
      <w:r>
        <w:t xml:space="preserve">          '{$request.body#/notifUri}': </w:t>
      </w:r>
    </w:p>
    <w:p w:rsidR="00C1274F" w:rsidRDefault="00C1274F" w:rsidP="00C1274F">
      <w:pPr>
        <w:pStyle w:val="PL"/>
      </w:pPr>
      <w:r>
        <w:t xml:space="preserve">            post:</w:t>
      </w:r>
    </w:p>
    <w:p w:rsidR="00C1274F" w:rsidRDefault="00C1274F" w:rsidP="00C1274F">
      <w:pPr>
        <w:pStyle w:val="PL"/>
      </w:pPr>
      <w:r>
        <w:t xml:space="preserve">              requestBody:</w:t>
      </w:r>
    </w:p>
    <w:p w:rsidR="00C1274F" w:rsidRDefault="00C1274F" w:rsidP="00C1274F">
      <w:pPr>
        <w:pStyle w:val="PL"/>
      </w:pPr>
      <w:r>
        <w:t xml:space="preserve">                required: true</w:t>
      </w:r>
    </w:p>
    <w:p w:rsidR="00C1274F" w:rsidRDefault="00C1274F" w:rsidP="00C1274F">
      <w:pPr>
        <w:pStyle w:val="PL"/>
      </w:pPr>
      <w:r>
        <w:t xml:space="preserve">                content:</w:t>
      </w:r>
    </w:p>
    <w:p w:rsidR="00C1274F" w:rsidRDefault="00C1274F" w:rsidP="00C1274F">
      <w:pPr>
        <w:pStyle w:val="PL"/>
      </w:pPr>
      <w:r>
        <w:t xml:space="preserve">                  application/json:</w:t>
      </w:r>
    </w:p>
    <w:p w:rsidR="00C1274F" w:rsidRDefault="00C1274F" w:rsidP="00C1274F">
      <w:pPr>
        <w:pStyle w:val="PL"/>
      </w:pPr>
      <w:r>
        <w:t xml:space="preserve">                    schema:</w:t>
      </w:r>
    </w:p>
    <w:p w:rsidR="00C1274F" w:rsidRDefault="00C1274F" w:rsidP="00C1274F">
      <w:pPr>
        <w:pStyle w:val="PL"/>
      </w:pPr>
      <w:r>
        <w:t xml:space="preserve">                      $ref: '#/components/schemas/NefEventExposureNotif'</w:t>
      </w:r>
    </w:p>
    <w:p w:rsidR="00C1274F" w:rsidRDefault="00C1274F" w:rsidP="00C1274F">
      <w:pPr>
        <w:pStyle w:val="PL"/>
      </w:pPr>
      <w:r>
        <w:t xml:space="preserve">              responses:</w:t>
      </w:r>
    </w:p>
    <w:p w:rsidR="00C1274F" w:rsidRDefault="00C1274F" w:rsidP="00C1274F">
      <w:pPr>
        <w:pStyle w:val="PL"/>
      </w:pPr>
      <w:r>
        <w:t xml:space="preserve">                '204':</w:t>
      </w:r>
    </w:p>
    <w:p w:rsidR="00C1274F" w:rsidRDefault="00C1274F" w:rsidP="00C1274F">
      <w:pPr>
        <w:pStyle w:val="PL"/>
      </w:pPr>
      <w:r>
        <w:t xml:space="preserve">                  description: No Content, Notification was succesfull</w:t>
      </w:r>
    </w:p>
    <w:p w:rsidR="00C1274F" w:rsidRDefault="00C1274F" w:rsidP="00C1274F">
      <w:pPr>
        <w:pStyle w:val="PL"/>
      </w:pPr>
      <w:r>
        <w:t xml:space="preserve">                '400':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'TS29571_CommonData.yaml#/components/responses/400'</w:t>
      </w:r>
    </w:p>
    <w:p w:rsidR="00C1274F" w:rsidRDefault="00C1274F" w:rsidP="00C1274F">
      <w:pPr>
        <w:pStyle w:val="PL"/>
      </w:pPr>
      <w:r>
        <w:t xml:space="preserve">                '401':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'TS29571_CommonData.yaml#/components/responses/401'</w:t>
      </w:r>
    </w:p>
    <w:p w:rsidR="00C1274F" w:rsidRDefault="00C1274F" w:rsidP="00C1274F">
      <w:pPr>
        <w:pStyle w:val="PL"/>
      </w:pPr>
      <w:r>
        <w:t xml:space="preserve">                '403':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'TS29571_CommonData.yaml#/components/responses/403'</w:t>
      </w:r>
    </w:p>
    <w:p w:rsidR="00C1274F" w:rsidRDefault="00C1274F" w:rsidP="00C1274F">
      <w:pPr>
        <w:pStyle w:val="PL"/>
      </w:pPr>
      <w:r>
        <w:t xml:space="preserve">                '404':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'TS29571_CommonData.yaml#/components/responses/404'</w:t>
      </w:r>
    </w:p>
    <w:p w:rsidR="00C1274F" w:rsidRDefault="00C1274F" w:rsidP="00C1274F">
      <w:pPr>
        <w:pStyle w:val="PL"/>
      </w:pPr>
      <w:r>
        <w:t xml:space="preserve">                '411':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'TS29571_CommonData.yaml#/components/responses/411'</w:t>
      </w:r>
    </w:p>
    <w:p w:rsidR="00C1274F" w:rsidRDefault="00C1274F" w:rsidP="00C1274F">
      <w:pPr>
        <w:pStyle w:val="PL"/>
      </w:pPr>
      <w:r>
        <w:t xml:space="preserve">                '413':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'TS29571_CommonData.yaml#/components/responses/413'</w:t>
      </w:r>
    </w:p>
    <w:p w:rsidR="00C1274F" w:rsidRDefault="00C1274F" w:rsidP="00C1274F">
      <w:pPr>
        <w:pStyle w:val="PL"/>
      </w:pPr>
      <w:r>
        <w:t xml:space="preserve">                '415':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'TS29571_CommonData.yaml#/components/responses/415'</w:t>
      </w:r>
    </w:p>
    <w:p w:rsidR="00C1274F" w:rsidRDefault="00C1274F" w:rsidP="00C1274F">
      <w:pPr>
        <w:pStyle w:val="PL"/>
      </w:pPr>
      <w:r>
        <w:t xml:space="preserve">                '429':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'TS29571_CommonData.yaml#/components/responses/429'</w:t>
      </w:r>
    </w:p>
    <w:p w:rsidR="00C1274F" w:rsidRDefault="00C1274F" w:rsidP="00C1274F">
      <w:pPr>
        <w:pStyle w:val="PL"/>
      </w:pPr>
      <w:r>
        <w:t xml:space="preserve">                '500':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'TS29571_CommonData.yaml#/components/responses/500'</w:t>
      </w:r>
    </w:p>
    <w:p w:rsidR="00C1274F" w:rsidRDefault="00C1274F" w:rsidP="00C1274F">
      <w:pPr>
        <w:pStyle w:val="PL"/>
      </w:pPr>
      <w:r>
        <w:t xml:space="preserve">                '503':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'TS29571_CommonData.yaml#/components/responses/503'</w:t>
      </w:r>
    </w:p>
    <w:p w:rsidR="00C1274F" w:rsidRDefault="00C1274F" w:rsidP="00C1274F">
      <w:pPr>
        <w:pStyle w:val="PL"/>
      </w:pPr>
      <w:r>
        <w:t xml:space="preserve">                default:</w:t>
      </w:r>
    </w:p>
    <w:p w:rsidR="00C1274F" w:rsidRDefault="00C1274F" w:rsidP="00C1274F">
      <w:pPr>
        <w:pStyle w:val="PL"/>
      </w:pPr>
      <w:r>
        <w:t xml:space="preserve">                  $ref: 'TS29571_CommonData.yaml#/components/responses/default'</w:t>
      </w:r>
    </w:p>
    <w:p w:rsidR="00C1274F" w:rsidRDefault="00C1274F" w:rsidP="00C1274F">
      <w:pPr>
        <w:pStyle w:val="PL"/>
      </w:pPr>
      <w:r>
        <w:t xml:space="preserve">  /subscriptions/{subscriptionId}:</w:t>
      </w:r>
    </w:p>
    <w:p w:rsidR="00C1274F" w:rsidRDefault="00C1274F" w:rsidP="00C1274F">
      <w:pPr>
        <w:pStyle w:val="PL"/>
      </w:pPr>
      <w:r>
        <w:t xml:space="preserve">    get:</w:t>
      </w:r>
    </w:p>
    <w:p w:rsidR="00C1274F" w:rsidRDefault="00C1274F" w:rsidP="00C1274F">
      <w:pPr>
        <w:pStyle w:val="PL"/>
      </w:pPr>
      <w:r>
        <w:t xml:space="preserve">      summary: retrieve subscription</w:t>
      </w:r>
    </w:p>
    <w:p w:rsidR="00C1274F" w:rsidRDefault="00C1274F" w:rsidP="00C1274F">
      <w:pPr>
        <w:pStyle w:val="PL"/>
      </w:pPr>
      <w:r>
        <w:t xml:space="preserve">      operationId: GetIndividualSubcription</w:t>
      </w:r>
    </w:p>
    <w:p w:rsidR="00C1274F" w:rsidRDefault="00C1274F" w:rsidP="00C1274F">
      <w:pPr>
        <w:pStyle w:val="PL"/>
      </w:pPr>
      <w:r>
        <w:t xml:space="preserve">      tags:</w:t>
      </w:r>
    </w:p>
    <w:p w:rsidR="00C1274F" w:rsidRDefault="00C1274F" w:rsidP="00C1274F">
      <w:pPr>
        <w:pStyle w:val="PL"/>
      </w:pPr>
      <w:r>
        <w:t xml:space="preserve">        - IndividualSubscription (Document)</w:t>
      </w:r>
    </w:p>
    <w:p w:rsidR="00C1274F" w:rsidRDefault="00C1274F" w:rsidP="00C1274F">
      <w:pPr>
        <w:pStyle w:val="PL"/>
      </w:pPr>
      <w:r>
        <w:t xml:space="preserve">      parameters:</w:t>
      </w:r>
    </w:p>
    <w:p w:rsidR="00C1274F" w:rsidRDefault="00C1274F" w:rsidP="00C1274F">
      <w:pPr>
        <w:pStyle w:val="PL"/>
      </w:pPr>
      <w:r>
        <w:t xml:space="preserve">        - name: subscriptionId</w:t>
      </w:r>
    </w:p>
    <w:p w:rsidR="00C1274F" w:rsidRDefault="00C1274F" w:rsidP="00C1274F">
      <w:pPr>
        <w:pStyle w:val="PL"/>
      </w:pPr>
      <w:r>
        <w:t xml:space="preserve">          in: path</w:t>
      </w:r>
    </w:p>
    <w:p w:rsidR="00C1274F" w:rsidRDefault="00C1274F" w:rsidP="00C1274F">
      <w:pPr>
        <w:pStyle w:val="PL"/>
      </w:pPr>
      <w:r>
        <w:t xml:space="preserve">          description: Event Subscription ID</w:t>
      </w:r>
    </w:p>
    <w:p w:rsidR="00C1274F" w:rsidRDefault="00C1274F" w:rsidP="00C1274F">
      <w:pPr>
        <w:pStyle w:val="PL"/>
      </w:pPr>
      <w:r>
        <w:t xml:space="preserve">          required: true</w:t>
      </w:r>
    </w:p>
    <w:p w:rsidR="00C1274F" w:rsidRDefault="00C1274F" w:rsidP="00C1274F">
      <w:pPr>
        <w:pStyle w:val="PL"/>
      </w:pPr>
      <w:r>
        <w:t xml:space="preserve">          schema:</w:t>
      </w:r>
    </w:p>
    <w:p w:rsidR="00C1274F" w:rsidRDefault="00C1274F" w:rsidP="00C1274F">
      <w:pPr>
        <w:pStyle w:val="PL"/>
      </w:pPr>
      <w:r>
        <w:t xml:space="preserve">            type: string</w:t>
      </w:r>
    </w:p>
    <w:p w:rsidR="00C1274F" w:rsidRDefault="00C1274F" w:rsidP="00C1274F">
      <w:pPr>
        <w:pStyle w:val="PL"/>
      </w:pPr>
      <w:r>
        <w:t xml:space="preserve">      responses:</w:t>
      </w:r>
    </w:p>
    <w:p w:rsidR="00C1274F" w:rsidRDefault="00C1274F" w:rsidP="00C1274F">
      <w:pPr>
        <w:pStyle w:val="PL"/>
      </w:pPr>
      <w:r>
        <w:t xml:space="preserve">        '200':</w:t>
      </w:r>
    </w:p>
    <w:p w:rsidR="00C1274F" w:rsidRDefault="00C1274F" w:rsidP="00C1274F">
      <w:pPr>
        <w:pStyle w:val="PL"/>
      </w:pPr>
      <w:r>
        <w:t xml:space="preserve">          description: OK. Resource representation is returned</w:t>
      </w:r>
    </w:p>
    <w:p w:rsidR="00C1274F" w:rsidRDefault="00C1274F" w:rsidP="00C1274F">
      <w:pPr>
        <w:pStyle w:val="PL"/>
      </w:pPr>
      <w:r>
        <w:t xml:space="preserve">          content:</w:t>
      </w:r>
    </w:p>
    <w:p w:rsidR="00C1274F" w:rsidRDefault="00C1274F" w:rsidP="00C1274F">
      <w:pPr>
        <w:pStyle w:val="PL"/>
      </w:pPr>
      <w:r>
        <w:t xml:space="preserve">            application/json:</w:t>
      </w:r>
    </w:p>
    <w:p w:rsidR="00C1274F" w:rsidRDefault="00C1274F" w:rsidP="00C1274F">
      <w:pPr>
        <w:pStyle w:val="PL"/>
      </w:pPr>
      <w:r>
        <w:t xml:space="preserve">              schema:</w:t>
      </w:r>
    </w:p>
    <w:p w:rsidR="00C1274F" w:rsidRDefault="00C1274F" w:rsidP="00C1274F">
      <w:pPr>
        <w:pStyle w:val="PL"/>
      </w:pPr>
      <w:r>
        <w:t xml:space="preserve">                $ref: '#/components/schemas/NefEventExposureSubsc'</w:t>
      </w:r>
    </w:p>
    <w:p w:rsidR="00C1274F" w:rsidRDefault="00C1274F" w:rsidP="00C1274F">
      <w:pPr>
        <w:pStyle w:val="PL"/>
      </w:pPr>
      <w:r>
        <w:t xml:space="preserve">        '400':</w:t>
      </w:r>
    </w:p>
    <w:p w:rsidR="00C1274F" w:rsidRDefault="00C1274F" w:rsidP="00C1274F">
      <w:pPr>
        <w:pStyle w:val="PL"/>
      </w:pPr>
      <w:r>
        <w:t xml:space="preserve">          $ref: 'TS29571_CommonData.yaml#/components/responses/400'</w:t>
      </w:r>
    </w:p>
    <w:p w:rsidR="00C1274F" w:rsidRDefault="00C1274F" w:rsidP="00C1274F">
      <w:pPr>
        <w:pStyle w:val="PL"/>
      </w:pPr>
      <w:r>
        <w:t xml:space="preserve">        '401':</w:t>
      </w:r>
    </w:p>
    <w:p w:rsidR="00C1274F" w:rsidRDefault="00C1274F" w:rsidP="00C1274F">
      <w:pPr>
        <w:pStyle w:val="PL"/>
      </w:pPr>
      <w:r>
        <w:t xml:space="preserve">          $ref: 'TS29571_CommonData.yaml#/components/responses/401'</w:t>
      </w:r>
    </w:p>
    <w:p w:rsidR="00C1274F" w:rsidRDefault="00C1274F" w:rsidP="00C1274F">
      <w:pPr>
        <w:pStyle w:val="PL"/>
      </w:pPr>
      <w:r>
        <w:t xml:space="preserve">        '403':</w:t>
      </w:r>
    </w:p>
    <w:p w:rsidR="00C1274F" w:rsidRDefault="00C1274F" w:rsidP="00C1274F">
      <w:pPr>
        <w:pStyle w:val="PL"/>
      </w:pPr>
      <w:r>
        <w:t xml:space="preserve">          $ref: 'TS29571_CommonData.yaml#/components/responses/403'</w:t>
      </w:r>
    </w:p>
    <w:p w:rsidR="00C1274F" w:rsidRDefault="00C1274F" w:rsidP="00C1274F">
      <w:pPr>
        <w:pStyle w:val="PL"/>
      </w:pPr>
      <w:r>
        <w:t xml:space="preserve">        '404':</w:t>
      </w:r>
    </w:p>
    <w:p w:rsidR="00C1274F" w:rsidRDefault="00C1274F" w:rsidP="00C1274F">
      <w:pPr>
        <w:pStyle w:val="PL"/>
      </w:pPr>
      <w:r>
        <w:t xml:space="preserve">          $ref: 'TS29571_CommonData.yaml#/components/responses/404'</w:t>
      </w:r>
    </w:p>
    <w:p w:rsidR="00C1274F" w:rsidRDefault="00C1274F" w:rsidP="00C1274F">
      <w:pPr>
        <w:pStyle w:val="PL"/>
      </w:pPr>
      <w:r>
        <w:t xml:space="preserve">        '406':</w:t>
      </w:r>
    </w:p>
    <w:p w:rsidR="00C1274F" w:rsidRDefault="00C1274F" w:rsidP="00C1274F">
      <w:pPr>
        <w:pStyle w:val="PL"/>
      </w:pPr>
      <w:r>
        <w:t xml:space="preserve">          $ref: 'TS29571_CommonData.yaml#/components/responses/406'</w:t>
      </w:r>
    </w:p>
    <w:p w:rsidR="00C1274F" w:rsidRDefault="00C1274F" w:rsidP="00C1274F">
      <w:pPr>
        <w:pStyle w:val="PL"/>
      </w:pPr>
      <w:r>
        <w:t xml:space="preserve">        '429':</w:t>
      </w:r>
    </w:p>
    <w:p w:rsidR="00C1274F" w:rsidRDefault="00C1274F" w:rsidP="00C1274F">
      <w:pPr>
        <w:pStyle w:val="PL"/>
      </w:pPr>
      <w:r>
        <w:t xml:space="preserve">          $ref: 'TS29571_CommonData.yaml#/components/responses/429'</w:t>
      </w:r>
    </w:p>
    <w:p w:rsidR="00C1274F" w:rsidRDefault="00C1274F" w:rsidP="00C1274F">
      <w:pPr>
        <w:pStyle w:val="PL"/>
      </w:pPr>
      <w:r>
        <w:t xml:space="preserve">        '500':</w:t>
      </w:r>
    </w:p>
    <w:p w:rsidR="00C1274F" w:rsidRDefault="00C1274F" w:rsidP="00C1274F">
      <w:pPr>
        <w:pStyle w:val="PL"/>
      </w:pPr>
      <w:r>
        <w:t xml:space="preserve">          $ref: 'TS29571_CommonData.yaml#/components/responses/500'</w:t>
      </w:r>
    </w:p>
    <w:p w:rsidR="00C1274F" w:rsidRDefault="00C1274F" w:rsidP="00C1274F">
      <w:pPr>
        <w:pStyle w:val="PL"/>
      </w:pPr>
      <w:r>
        <w:t xml:space="preserve">        '503':</w:t>
      </w:r>
    </w:p>
    <w:p w:rsidR="00C1274F" w:rsidRDefault="00C1274F" w:rsidP="00C1274F">
      <w:pPr>
        <w:pStyle w:val="PL"/>
      </w:pPr>
      <w:r>
        <w:lastRenderedPageBreak/>
        <w:t xml:space="preserve">          $ref: 'TS29571_CommonData.yaml#/components/responses/503'</w:t>
      </w:r>
    </w:p>
    <w:p w:rsidR="00C1274F" w:rsidRDefault="00C1274F" w:rsidP="00C1274F">
      <w:pPr>
        <w:pStyle w:val="PL"/>
      </w:pPr>
      <w:r>
        <w:t xml:space="preserve">        default:</w:t>
      </w:r>
    </w:p>
    <w:p w:rsidR="00C1274F" w:rsidRDefault="00C1274F" w:rsidP="00C1274F">
      <w:pPr>
        <w:pStyle w:val="PL"/>
      </w:pPr>
      <w:r>
        <w:t xml:space="preserve">          $ref: 'TS29571_CommonData.yaml#/components/responses/default'</w:t>
      </w:r>
    </w:p>
    <w:p w:rsidR="00C1274F" w:rsidRDefault="00C1274F" w:rsidP="00C1274F">
      <w:pPr>
        <w:pStyle w:val="PL"/>
      </w:pPr>
      <w:r>
        <w:t xml:space="preserve">    put:</w:t>
      </w:r>
    </w:p>
    <w:p w:rsidR="00C1274F" w:rsidRDefault="00C1274F" w:rsidP="00C1274F">
      <w:pPr>
        <w:pStyle w:val="PL"/>
      </w:pPr>
      <w:r>
        <w:t xml:space="preserve">      summary: update subscription</w:t>
      </w:r>
    </w:p>
    <w:p w:rsidR="00C1274F" w:rsidRDefault="00C1274F" w:rsidP="00C1274F">
      <w:pPr>
        <w:pStyle w:val="PL"/>
      </w:pPr>
      <w:r>
        <w:t xml:space="preserve">      operationId: ReplaceIndividualSubcription</w:t>
      </w:r>
    </w:p>
    <w:p w:rsidR="00C1274F" w:rsidRDefault="00C1274F" w:rsidP="00C1274F">
      <w:pPr>
        <w:pStyle w:val="PL"/>
      </w:pPr>
      <w:r>
        <w:t xml:space="preserve">      tags:</w:t>
      </w:r>
    </w:p>
    <w:p w:rsidR="00C1274F" w:rsidRDefault="00C1274F" w:rsidP="00C1274F">
      <w:pPr>
        <w:pStyle w:val="PL"/>
      </w:pPr>
      <w:r>
        <w:t xml:space="preserve">        - IndividualSubscription (Document)</w:t>
      </w:r>
    </w:p>
    <w:p w:rsidR="00C1274F" w:rsidRDefault="00C1274F" w:rsidP="00C1274F">
      <w:pPr>
        <w:pStyle w:val="PL"/>
      </w:pPr>
      <w:r>
        <w:t xml:space="preserve">      requestBody:</w:t>
      </w:r>
    </w:p>
    <w:p w:rsidR="00C1274F" w:rsidRDefault="00C1274F" w:rsidP="00C1274F">
      <w:pPr>
        <w:pStyle w:val="PL"/>
      </w:pPr>
      <w:r>
        <w:t xml:space="preserve">        required: true</w:t>
      </w:r>
    </w:p>
    <w:p w:rsidR="00C1274F" w:rsidRDefault="00C1274F" w:rsidP="00C1274F">
      <w:pPr>
        <w:pStyle w:val="PL"/>
      </w:pPr>
      <w:r>
        <w:t xml:space="preserve">        content:</w:t>
      </w:r>
    </w:p>
    <w:p w:rsidR="00C1274F" w:rsidRDefault="00C1274F" w:rsidP="00C1274F">
      <w:pPr>
        <w:pStyle w:val="PL"/>
      </w:pPr>
      <w:r>
        <w:t xml:space="preserve">          application/json:</w:t>
      </w:r>
    </w:p>
    <w:p w:rsidR="00C1274F" w:rsidRDefault="00C1274F" w:rsidP="00C1274F">
      <w:pPr>
        <w:pStyle w:val="PL"/>
      </w:pPr>
      <w:r>
        <w:t xml:space="preserve">            schema:</w:t>
      </w:r>
    </w:p>
    <w:p w:rsidR="00C1274F" w:rsidRDefault="00C1274F" w:rsidP="00C1274F">
      <w:pPr>
        <w:pStyle w:val="PL"/>
      </w:pPr>
      <w:r>
        <w:t xml:space="preserve">              $ref: '#/components/schemas/NefEventExposureSubsc'</w:t>
      </w:r>
    </w:p>
    <w:p w:rsidR="00C1274F" w:rsidRDefault="00C1274F" w:rsidP="00C1274F">
      <w:pPr>
        <w:pStyle w:val="PL"/>
      </w:pPr>
      <w:r>
        <w:t xml:space="preserve">      parameters:</w:t>
      </w:r>
    </w:p>
    <w:p w:rsidR="00C1274F" w:rsidRDefault="00C1274F" w:rsidP="00C1274F">
      <w:pPr>
        <w:pStyle w:val="PL"/>
      </w:pPr>
      <w:r>
        <w:t xml:space="preserve">        - name: subscriptionId</w:t>
      </w:r>
    </w:p>
    <w:p w:rsidR="00C1274F" w:rsidRDefault="00C1274F" w:rsidP="00C1274F">
      <w:pPr>
        <w:pStyle w:val="PL"/>
      </w:pPr>
      <w:r>
        <w:t xml:space="preserve">          in: path</w:t>
      </w:r>
    </w:p>
    <w:p w:rsidR="00C1274F" w:rsidRDefault="00C1274F" w:rsidP="00C1274F">
      <w:pPr>
        <w:pStyle w:val="PL"/>
      </w:pPr>
      <w:r>
        <w:t xml:space="preserve">          description: Event Subscription ID</w:t>
      </w:r>
    </w:p>
    <w:p w:rsidR="00C1274F" w:rsidRDefault="00C1274F" w:rsidP="00C1274F">
      <w:pPr>
        <w:pStyle w:val="PL"/>
      </w:pPr>
      <w:r>
        <w:t xml:space="preserve">          required: true</w:t>
      </w:r>
    </w:p>
    <w:p w:rsidR="00C1274F" w:rsidRDefault="00C1274F" w:rsidP="00C1274F">
      <w:pPr>
        <w:pStyle w:val="PL"/>
      </w:pPr>
      <w:r>
        <w:t xml:space="preserve">          schema:</w:t>
      </w:r>
    </w:p>
    <w:p w:rsidR="00C1274F" w:rsidRDefault="00C1274F" w:rsidP="00C1274F">
      <w:pPr>
        <w:pStyle w:val="PL"/>
      </w:pPr>
      <w:r>
        <w:t xml:space="preserve">            type: string</w:t>
      </w:r>
    </w:p>
    <w:p w:rsidR="00C1274F" w:rsidRDefault="00C1274F" w:rsidP="00C1274F">
      <w:pPr>
        <w:pStyle w:val="PL"/>
      </w:pPr>
      <w:r>
        <w:t xml:space="preserve">      responses:</w:t>
      </w:r>
    </w:p>
    <w:p w:rsidR="00C1274F" w:rsidRDefault="00C1274F" w:rsidP="00C1274F">
      <w:pPr>
        <w:pStyle w:val="PL"/>
      </w:pPr>
      <w:r>
        <w:t xml:space="preserve">        '200':</w:t>
      </w:r>
    </w:p>
    <w:p w:rsidR="00C1274F" w:rsidRDefault="00C1274F" w:rsidP="00C1274F">
      <w:pPr>
        <w:pStyle w:val="PL"/>
      </w:pPr>
      <w:r>
        <w:t xml:space="preserve">          description: OK. Resource was succesfully modified and representation is returned</w:t>
      </w:r>
    </w:p>
    <w:p w:rsidR="00C1274F" w:rsidRDefault="00C1274F" w:rsidP="00C1274F">
      <w:pPr>
        <w:pStyle w:val="PL"/>
      </w:pPr>
      <w:r>
        <w:t xml:space="preserve">          content:</w:t>
      </w:r>
    </w:p>
    <w:p w:rsidR="00C1274F" w:rsidRDefault="00C1274F" w:rsidP="00C1274F">
      <w:pPr>
        <w:pStyle w:val="PL"/>
      </w:pPr>
      <w:r>
        <w:t xml:space="preserve">            application/json:</w:t>
      </w:r>
    </w:p>
    <w:p w:rsidR="00C1274F" w:rsidRDefault="00C1274F" w:rsidP="00C1274F">
      <w:pPr>
        <w:pStyle w:val="PL"/>
      </w:pPr>
      <w:r>
        <w:t xml:space="preserve">              schema:</w:t>
      </w:r>
    </w:p>
    <w:p w:rsidR="00C1274F" w:rsidRDefault="00C1274F" w:rsidP="00C1274F">
      <w:pPr>
        <w:pStyle w:val="PL"/>
      </w:pPr>
      <w:r>
        <w:t xml:space="preserve">                $ref: '#/components/schemas/NefEventExposureSubsc'</w:t>
      </w:r>
    </w:p>
    <w:p w:rsidR="00C1274F" w:rsidRDefault="00C1274F" w:rsidP="00C1274F">
      <w:pPr>
        <w:pStyle w:val="PL"/>
      </w:pPr>
      <w:r>
        <w:t xml:space="preserve">        '204':</w:t>
      </w:r>
    </w:p>
    <w:p w:rsidR="00C1274F" w:rsidRDefault="00C1274F" w:rsidP="00C1274F">
      <w:pPr>
        <w:pStyle w:val="PL"/>
      </w:pPr>
      <w:r>
        <w:t xml:space="preserve">          description: No Content. Resource was succesfully modified</w:t>
      </w:r>
    </w:p>
    <w:p w:rsidR="00C1274F" w:rsidRDefault="00C1274F" w:rsidP="00C1274F">
      <w:pPr>
        <w:pStyle w:val="PL"/>
      </w:pPr>
      <w:r>
        <w:t xml:space="preserve">        '400':</w:t>
      </w:r>
    </w:p>
    <w:p w:rsidR="00C1274F" w:rsidRDefault="00C1274F" w:rsidP="00C1274F">
      <w:pPr>
        <w:pStyle w:val="PL"/>
      </w:pPr>
      <w:r>
        <w:t xml:space="preserve">          $ref: 'TS29571_CommonData.yaml#/components/responses/400'</w:t>
      </w:r>
    </w:p>
    <w:p w:rsidR="00C1274F" w:rsidRDefault="00C1274F" w:rsidP="00C1274F">
      <w:pPr>
        <w:pStyle w:val="PL"/>
      </w:pPr>
      <w:r>
        <w:t xml:space="preserve">        '401':</w:t>
      </w:r>
    </w:p>
    <w:p w:rsidR="00C1274F" w:rsidRDefault="00C1274F" w:rsidP="00C1274F">
      <w:pPr>
        <w:pStyle w:val="PL"/>
      </w:pPr>
      <w:r>
        <w:t xml:space="preserve">          $ref: 'TS29571_CommonData.yaml#/components/responses/401'</w:t>
      </w:r>
    </w:p>
    <w:p w:rsidR="00C1274F" w:rsidRDefault="00C1274F" w:rsidP="00C1274F">
      <w:pPr>
        <w:pStyle w:val="PL"/>
      </w:pPr>
      <w:r>
        <w:t xml:space="preserve">        '403':</w:t>
      </w:r>
    </w:p>
    <w:p w:rsidR="00C1274F" w:rsidRDefault="00C1274F" w:rsidP="00C1274F">
      <w:pPr>
        <w:pStyle w:val="PL"/>
      </w:pPr>
      <w:r>
        <w:t xml:space="preserve">          $ref: 'TS29571_CommonData.yaml#/components/responses/403'</w:t>
      </w:r>
    </w:p>
    <w:p w:rsidR="00C1274F" w:rsidRDefault="00C1274F" w:rsidP="00C1274F">
      <w:pPr>
        <w:pStyle w:val="PL"/>
      </w:pPr>
      <w:r>
        <w:t xml:space="preserve">        '404':</w:t>
      </w:r>
    </w:p>
    <w:p w:rsidR="00C1274F" w:rsidRDefault="00C1274F" w:rsidP="00C1274F">
      <w:pPr>
        <w:pStyle w:val="PL"/>
      </w:pPr>
      <w:r>
        <w:t xml:space="preserve">          $ref: 'TS29571_CommonData.yaml#/components/responses/404'</w:t>
      </w:r>
    </w:p>
    <w:p w:rsidR="00C1274F" w:rsidRDefault="00C1274F" w:rsidP="00C1274F">
      <w:pPr>
        <w:pStyle w:val="PL"/>
      </w:pPr>
      <w:r>
        <w:t xml:space="preserve">        '411':</w:t>
      </w:r>
    </w:p>
    <w:p w:rsidR="00C1274F" w:rsidRDefault="00C1274F" w:rsidP="00C1274F">
      <w:pPr>
        <w:pStyle w:val="PL"/>
      </w:pPr>
      <w:r>
        <w:t xml:space="preserve">          $ref: 'TS29571_CommonData.yaml#/components/responses/411'</w:t>
      </w:r>
    </w:p>
    <w:p w:rsidR="00C1274F" w:rsidRDefault="00C1274F" w:rsidP="00C1274F">
      <w:pPr>
        <w:pStyle w:val="PL"/>
      </w:pPr>
      <w:r>
        <w:t xml:space="preserve">        '413':</w:t>
      </w:r>
    </w:p>
    <w:p w:rsidR="00C1274F" w:rsidRDefault="00C1274F" w:rsidP="00C1274F">
      <w:pPr>
        <w:pStyle w:val="PL"/>
      </w:pPr>
      <w:r>
        <w:t xml:space="preserve">          $ref: 'TS29571_CommonData.yaml#/components/responses/413'</w:t>
      </w:r>
    </w:p>
    <w:p w:rsidR="00C1274F" w:rsidRDefault="00C1274F" w:rsidP="00C1274F">
      <w:pPr>
        <w:pStyle w:val="PL"/>
      </w:pPr>
      <w:r>
        <w:t xml:space="preserve">        '415':</w:t>
      </w:r>
    </w:p>
    <w:p w:rsidR="00C1274F" w:rsidRDefault="00C1274F" w:rsidP="00C1274F">
      <w:pPr>
        <w:pStyle w:val="PL"/>
      </w:pPr>
      <w:r>
        <w:t xml:space="preserve">          $ref: 'TS29571_CommonData.yaml#/components/responses/415'</w:t>
      </w:r>
    </w:p>
    <w:p w:rsidR="00C1274F" w:rsidRDefault="00C1274F" w:rsidP="00C1274F">
      <w:pPr>
        <w:pStyle w:val="PL"/>
      </w:pPr>
      <w:r>
        <w:t xml:space="preserve">        '429':</w:t>
      </w:r>
    </w:p>
    <w:p w:rsidR="00C1274F" w:rsidRDefault="00C1274F" w:rsidP="00C1274F">
      <w:pPr>
        <w:pStyle w:val="PL"/>
      </w:pPr>
      <w:r>
        <w:t xml:space="preserve">          $ref: 'TS29571_CommonData.yaml#/components/responses/429'</w:t>
      </w:r>
    </w:p>
    <w:p w:rsidR="00C1274F" w:rsidRDefault="00C1274F" w:rsidP="00C1274F">
      <w:pPr>
        <w:pStyle w:val="PL"/>
      </w:pPr>
      <w:r>
        <w:t xml:space="preserve">        '500':</w:t>
      </w:r>
    </w:p>
    <w:p w:rsidR="00C1274F" w:rsidRDefault="00C1274F" w:rsidP="00C1274F">
      <w:pPr>
        <w:pStyle w:val="PL"/>
      </w:pPr>
      <w:r>
        <w:t xml:space="preserve">          $ref: 'TS29571_CommonData.yaml#/components/responses/500'</w:t>
      </w:r>
    </w:p>
    <w:p w:rsidR="00C1274F" w:rsidRDefault="00C1274F" w:rsidP="00C1274F">
      <w:pPr>
        <w:pStyle w:val="PL"/>
      </w:pPr>
      <w:r>
        <w:t xml:space="preserve">        '503':</w:t>
      </w:r>
    </w:p>
    <w:p w:rsidR="00C1274F" w:rsidRDefault="00C1274F" w:rsidP="00C1274F">
      <w:pPr>
        <w:pStyle w:val="PL"/>
      </w:pPr>
      <w:r>
        <w:t xml:space="preserve">          $ref: 'TS29571_CommonData.yaml#/components/responses/503'</w:t>
      </w:r>
    </w:p>
    <w:p w:rsidR="00C1274F" w:rsidRDefault="00C1274F" w:rsidP="00C1274F">
      <w:pPr>
        <w:pStyle w:val="PL"/>
      </w:pPr>
      <w:r>
        <w:t xml:space="preserve">        default:</w:t>
      </w:r>
    </w:p>
    <w:p w:rsidR="00C1274F" w:rsidRDefault="00C1274F" w:rsidP="00C1274F">
      <w:pPr>
        <w:pStyle w:val="PL"/>
      </w:pPr>
      <w:r>
        <w:t xml:space="preserve">          $ref: 'TS29571_CommonData.yaml#/components/responses/default'</w:t>
      </w:r>
    </w:p>
    <w:p w:rsidR="00C1274F" w:rsidRDefault="00C1274F" w:rsidP="00C1274F">
      <w:pPr>
        <w:pStyle w:val="PL"/>
      </w:pPr>
      <w:r>
        <w:t xml:space="preserve">    delete:</w:t>
      </w:r>
    </w:p>
    <w:p w:rsidR="00C1274F" w:rsidRDefault="00C1274F" w:rsidP="00C1274F">
      <w:pPr>
        <w:pStyle w:val="PL"/>
      </w:pPr>
      <w:r>
        <w:t xml:space="preserve">      summary: unsubscribe from notifications</w:t>
      </w:r>
    </w:p>
    <w:p w:rsidR="00C1274F" w:rsidRDefault="00C1274F" w:rsidP="00C1274F">
      <w:pPr>
        <w:pStyle w:val="PL"/>
      </w:pPr>
      <w:r>
        <w:t xml:space="preserve">      operationId: DeleteIndividualSubcription</w:t>
      </w:r>
    </w:p>
    <w:p w:rsidR="00C1274F" w:rsidRDefault="00C1274F" w:rsidP="00C1274F">
      <w:pPr>
        <w:pStyle w:val="PL"/>
      </w:pPr>
      <w:r>
        <w:t xml:space="preserve">      tags:</w:t>
      </w:r>
    </w:p>
    <w:p w:rsidR="00C1274F" w:rsidRDefault="00C1274F" w:rsidP="00C1274F">
      <w:pPr>
        <w:pStyle w:val="PL"/>
      </w:pPr>
      <w:r>
        <w:t xml:space="preserve">        - IndividualSubscription (Document)</w:t>
      </w:r>
    </w:p>
    <w:p w:rsidR="00C1274F" w:rsidRDefault="00C1274F" w:rsidP="00C1274F">
      <w:pPr>
        <w:pStyle w:val="PL"/>
      </w:pPr>
      <w:r>
        <w:t xml:space="preserve">      parameters:</w:t>
      </w:r>
    </w:p>
    <w:p w:rsidR="00C1274F" w:rsidRDefault="00C1274F" w:rsidP="00C1274F">
      <w:pPr>
        <w:pStyle w:val="PL"/>
      </w:pPr>
      <w:r>
        <w:t xml:space="preserve">        - name: subscriptionId</w:t>
      </w:r>
    </w:p>
    <w:p w:rsidR="00C1274F" w:rsidRDefault="00C1274F" w:rsidP="00C1274F">
      <w:pPr>
        <w:pStyle w:val="PL"/>
      </w:pPr>
      <w:r>
        <w:t xml:space="preserve">          in: path</w:t>
      </w:r>
    </w:p>
    <w:p w:rsidR="00C1274F" w:rsidRDefault="00C1274F" w:rsidP="00C1274F">
      <w:pPr>
        <w:pStyle w:val="PL"/>
      </w:pPr>
      <w:r>
        <w:t xml:space="preserve">          description: Event Subscription ID</w:t>
      </w:r>
    </w:p>
    <w:p w:rsidR="00C1274F" w:rsidRDefault="00C1274F" w:rsidP="00C1274F">
      <w:pPr>
        <w:pStyle w:val="PL"/>
      </w:pPr>
      <w:r>
        <w:t xml:space="preserve">          required: true</w:t>
      </w:r>
    </w:p>
    <w:p w:rsidR="00C1274F" w:rsidRDefault="00C1274F" w:rsidP="00C1274F">
      <w:pPr>
        <w:pStyle w:val="PL"/>
      </w:pPr>
      <w:r>
        <w:t xml:space="preserve">          schema:</w:t>
      </w:r>
    </w:p>
    <w:p w:rsidR="00C1274F" w:rsidRDefault="00C1274F" w:rsidP="00C1274F">
      <w:pPr>
        <w:pStyle w:val="PL"/>
      </w:pPr>
      <w:r>
        <w:t xml:space="preserve">            type: string</w:t>
      </w:r>
    </w:p>
    <w:p w:rsidR="00C1274F" w:rsidRDefault="00C1274F" w:rsidP="00C1274F">
      <w:pPr>
        <w:pStyle w:val="PL"/>
      </w:pPr>
      <w:r>
        <w:t xml:space="preserve">      responses:</w:t>
      </w:r>
    </w:p>
    <w:p w:rsidR="00C1274F" w:rsidRDefault="00C1274F" w:rsidP="00C1274F">
      <w:pPr>
        <w:pStyle w:val="PL"/>
      </w:pPr>
      <w:r>
        <w:t xml:space="preserve">        '204':</w:t>
      </w:r>
    </w:p>
    <w:p w:rsidR="00C1274F" w:rsidRDefault="00C1274F" w:rsidP="00C1274F">
      <w:pPr>
        <w:pStyle w:val="PL"/>
      </w:pPr>
      <w:r>
        <w:t xml:space="preserve">          description: No Content. Resource was succesfully deleted</w:t>
      </w:r>
    </w:p>
    <w:p w:rsidR="00C1274F" w:rsidRDefault="00C1274F" w:rsidP="00C1274F">
      <w:pPr>
        <w:pStyle w:val="PL"/>
      </w:pPr>
      <w:r>
        <w:t xml:space="preserve">        '400':</w:t>
      </w:r>
    </w:p>
    <w:p w:rsidR="00C1274F" w:rsidRDefault="00C1274F" w:rsidP="00C1274F">
      <w:pPr>
        <w:pStyle w:val="PL"/>
      </w:pPr>
      <w:r>
        <w:t xml:space="preserve">          $ref: 'TS29571_CommonData.yaml#/components/responses/400'</w:t>
      </w:r>
    </w:p>
    <w:p w:rsidR="00C1274F" w:rsidRDefault="00C1274F" w:rsidP="00C1274F">
      <w:pPr>
        <w:pStyle w:val="PL"/>
      </w:pPr>
      <w:r>
        <w:t xml:space="preserve">        '401':</w:t>
      </w:r>
    </w:p>
    <w:p w:rsidR="00C1274F" w:rsidRDefault="00C1274F" w:rsidP="00C1274F">
      <w:pPr>
        <w:pStyle w:val="PL"/>
      </w:pPr>
      <w:r>
        <w:t xml:space="preserve">          $ref: 'TS29571_CommonData.yaml#/components/responses/401'</w:t>
      </w:r>
    </w:p>
    <w:p w:rsidR="00C1274F" w:rsidRDefault="00C1274F" w:rsidP="00C1274F">
      <w:pPr>
        <w:pStyle w:val="PL"/>
      </w:pPr>
      <w:r>
        <w:t xml:space="preserve">        '403':</w:t>
      </w:r>
    </w:p>
    <w:p w:rsidR="00C1274F" w:rsidRDefault="00C1274F" w:rsidP="00C1274F">
      <w:pPr>
        <w:pStyle w:val="PL"/>
      </w:pPr>
      <w:r>
        <w:t xml:space="preserve">          $ref: 'TS29571_CommonData.yaml#/components/responses/403'</w:t>
      </w:r>
    </w:p>
    <w:p w:rsidR="00C1274F" w:rsidRDefault="00C1274F" w:rsidP="00C1274F">
      <w:pPr>
        <w:pStyle w:val="PL"/>
      </w:pPr>
      <w:r>
        <w:t xml:space="preserve">        '404':</w:t>
      </w:r>
    </w:p>
    <w:p w:rsidR="00C1274F" w:rsidRDefault="00C1274F" w:rsidP="00C1274F">
      <w:pPr>
        <w:pStyle w:val="PL"/>
      </w:pPr>
      <w:r>
        <w:t xml:space="preserve">          $ref: 'TS29571_CommonData.yaml#/components/responses/404'</w:t>
      </w:r>
    </w:p>
    <w:p w:rsidR="00C1274F" w:rsidRDefault="00C1274F" w:rsidP="00C1274F">
      <w:pPr>
        <w:pStyle w:val="PL"/>
      </w:pPr>
      <w:r>
        <w:t xml:space="preserve">        '429':</w:t>
      </w:r>
    </w:p>
    <w:p w:rsidR="00C1274F" w:rsidRDefault="00C1274F" w:rsidP="00C1274F">
      <w:pPr>
        <w:pStyle w:val="PL"/>
      </w:pPr>
      <w:r>
        <w:t xml:space="preserve">          $ref: 'TS29571_CommonData.yaml#/components/responses/429'</w:t>
      </w:r>
    </w:p>
    <w:p w:rsidR="00C1274F" w:rsidRDefault="00C1274F" w:rsidP="00C1274F">
      <w:pPr>
        <w:pStyle w:val="PL"/>
      </w:pPr>
      <w:r>
        <w:t xml:space="preserve">        '500':</w:t>
      </w:r>
    </w:p>
    <w:p w:rsidR="00C1274F" w:rsidRDefault="00C1274F" w:rsidP="00C1274F">
      <w:pPr>
        <w:pStyle w:val="PL"/>
      </w:pPr>
      <w:r>
        <w:lastRenderedPageBreak/>
        <w:t xml:space="preserve">          $ref: 'TS29571_CommonData.yaml#/components/responses/500'</w:t>
      </w:r>
    </w:p>
    <w:p w:rsidR="00C1274F" w:rsidRDefault="00C1274F" w:rsidP="00C1274F">
      <w:pPr>
        <w:pStyle w:val="PL"/>
      </w:pPr>
      <w:r>
        <w:t xml:space="preserve">        '503':</w:t>
      </w:r>
    </w:p>
    <w:p w:rsidR="00C1274F" w:rsidRDefault="00C1274F" w:rsidP="00C1274F">
      <w:pPr>
        <w:pStyle w:val="PL"/>
      </w:pPr>
      <w:r>
        <w:t xml:space="preserve">          $ref: 'TS29571_CommonData.yaml#/components/responses/503'</w:t>
      </w:r>
    </w:p>
    <w:p w:rsidR="00C1274F" w:rsidRDefault="00C1274F" w:rsidP="00C1274F">
      <w:pPr>
        <w:pStyle w:val="PL"/>
      </w:pPr>
      <w:r>
        <w:t xml:space="preserve">        default:</w:t>
      </w:r>
    </w:p>
    <w:p w:rsidR="00C1274F" w:rsidRDefault="00C1274F" w:rsidP="00C1274F">
      <w:pPr>
        <w:pStyle w:val="PL"/>
      </w:pPr>
      <w:r>
        <w:t xml:space="preserve">          $ref: 'TS29571_CommonData.yaml#/components/responses/default'</w:t>
      </w:r>
    </w:p>
    <w:p w:rsidR="00C1274F" w:rsidRDefault="00C1274F" w:rsidP="00C1274F">
      <w:pPr>
        <w:pStyle w:val="PL"/>
      </w:pPr>
      <w:r>
        <w:t>components: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C1274F" w:rsidRDefault="00C1274F" w:rsidP="00C1274F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:rsidR="00C1274F" w:rsidRDefault="00C1274F" w:rsidP="00C1274F">
      <w:pPr>
        <w:pStyle w:val="PL"/>
      </w:pPr>
      <w:r>
        <w:t xml:space="preserve">  schemas:</w:t>
      </w:r>
    </w:p>
    <w:p w:rsidR="00C1274F" w:rsidRDefault="00C1274F" w:rsidP="00C1274F">
      <w:pPr>
        <w:pStyle w:val="PL"/>
      </w:pPr>
      <w:r>
        <w:t xml:space="preserve">    NefEventExposureSubsc:</w:t>
      </w:r>
      <w:bookmarkEnd w:id="4"/>
      <w:bookmarkEnd w:id="5"/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EventReportingRequirement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rspNotifUri: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  <w:rPr>
          <w:ins w:id="7" w:author="Huawei" w:date="2020-04-07T20:14:00Z"/>
          <w:lang w:val="en-US" w:eastAsia="es-ES"/>
        </w:rPr>
      </w:pPr>
      <w:ins w:id="8" w:author="Huawei" w:date="2020-04-07T20:14:00Z">
        <w:r>
          <w:rPr>
            <w:lang w:val="en-US" w:eastAsia="es-ES"/>
          </w:rPr>
          <w:t xml:space="preserve">        - eventsSubs</w:t>
        </w:r>
      </w:ins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bookmarkStart w:id="9" w:name="OLE_LINK67"/>
      <w:r>
        <w:rPr>
          <w:lang w:val="en-US" w:eastAsia="es-ES"/>
        </w:rPr>
        <w:t>suppFeat</w:t>
      </w:r>
      <w:bookmarkEnd w:id="9"/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ins w:id="10" w:author="Huawei" w:date="2020-04-07T20:13:00Z"/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:rsidR="00C1274F" w:rsidRDefault="00C1274F" w:rsidP="00C1274F">
      <w:pPr>
        <w:pStyle w:val="PL"/>
        <w:rPr>
          <w:ins w:id="11" w:author="Huawei" w:date="2020-04-07T20:14:00Z"/>
          <w:lang w:val="en-US" w:eastAsia="es-ES"/>
        </w:rPr>
      </w:pPr>
      <w:ins w:id="12" w:author="Huawei" w:date="2020-04-07T20:14:00Z">
        <w:r>
          <w:rPr>
            <w:lang w:val="en-US" w:eastAsia="es-ES"/>
          </w:rPr>
          <w:t xml:space="preserve">        </w:t>
        </w:r>
        <w:r>
          <w:t>su</w:t>
        </w:r>
      </w:ins>
      <w:ins w:id="13" w:author="Huawei" w:date="2020-04-07T20:15:00Z">
        <w:r>
          <w:t>pi</w:t>
        </w:r>
      </w:ins>
      <w:ins w:id="14" w:author="Huawei" w:date="2020-04-07T20:14:00Z">
        <w:r>
          <w:rPr>
            <w:lang w:val="en-US" w:eastAsia="es-ES"/>
          </w:rPr>
          <w:t>:</w:t>
        </w:r>
      </w:ins>
    </w:p>
    <w:p w:rsidR="00C1274F" w:rsidRDefault="00C1274F" w:rsidP="00C1274F">
      <w:pPr>
        <w:pStyle w:val="PL"/>
        <w:rPr>
          <w:ins w:id="15" w:author="Huawei" w:date="2020-04-07T20:14:00Z"/>
          <w:lang w:val="en-US" w:eastAsia="es-ES"/>
        </w:rPr>
      </w:pPr>
      <w:ins w:id="16" w:author="Huawei" w:date="2020-04-07T20:14:00Z">
        <w:r>
          <w:rPr>
            <w:lang w:val="en-US" w:eastAsia="es-ES"/>
          </w:rPr>
          <w:t xml:space="preserve">            </w:t>
        </w:r>
      </w:ins>
      <w:ins w:id="17" w:author="Huawei" w:date="2020-04-07T20:15:00Z">
        <w:r w:rsidRPr="00C1274F">
          <w:rPr>
            <w:lang w:val="en-US" w:eastAsia="es-ES"/>
          </w:rPr>
          <w:t>$ref: 'TS29571_CommonData.yaml#/components/schemas/Supi'</w:t>
        </w:r>
      </w:ins>
    </w:p>
    <w:p w:rsidR="00C1274F" w:rsidRDefault="00C1274F" w:rsidP="00C1274F">
      <w:pPr>
        <w:pStyle w:val="PL"/>
        <w:rPr>
          <w:ins w:id="18" w:author="Huawei" w:date="2020-04-07T20:16:00Z"/>
          <w:lang w:val="en-US" w:eastAsia="es-ES"/>
        </w:rPr>
      </w:pPr>
      <w:ins w:id="19" w:author="Huawei" w:date="2020-04-07T20:16:00Z">
        <w:r>
          <w:rPr>
            <w:lang w:val="en-US" w:eastAsia="es-ES"/>
          </w:rPr>
          <w:t xml:space="preserve">        </w:t>
        </w:r>
        <w:r>
          <w:t>gpsi</w:t>
        </w:r>
        <w:r>
          <w:rPr>
            <w:lang w:val="en-US" w:eastAsia="es-ES"/>
          </w:rPr>
          <w:t>:</w:t>
        </w:r>
      </w:ins>
    </w:p>
    <w:p w:rsidR="00C1274F" w:rsidRDefault="00C1274F" w:rsidP="00C1274F">
      <w:pPr>
        <w:pStyle w:val="PL"/>
        <w:rPr>
          <w:ins w:id="20" w:author="Huawei" w:date="2020-04-07T20:16:00Z"/>
          <w:lang w:val="en-US" w:eastAsia="es-ES"/>
        </w:rPr>
      </w:pPr>
      <w:ins w:id="21" w:author="Huawei" w:date="2020-04-07T20:16:00Z">
        <w:r>
          <w:rPr>
            <w:lang w:val="en-US" w:eastAsia="es-ES"/>
          </w:rPr>
          <w:t xml:space="preserve">            </w:t>
        </w:r>
        <w:r w:rsidRPr="00C1274F">
          <w:rPr>
            <w:lang w:val="en-US" w:eastAsia="es-ES"/>
          </w:rPr>
          <w:t>$ref: 'TS29571_CommonData.yaml#/components/schemas/</w:t>
        </w:r>
        <w:r>
          <w:rPr>
            <w:lang w:val="en-US" w:eastAsia="es-ES"/>
          </w:rPr>
          <w:t>Gpsi</w:t>
        </w:r>
        <w:r w:rsidRPr="00C1274F">
          <w:rPr>
            <w:lang w:val="en-US" w:eastAsia="es-ES"/>
          </w:rPr>
          <w:t>'</w:t>
        </w:r>
      </w:ins>
    </w:p>
    <w:p w:rsidR="00C1274F" w:rsidRDefault="00C1274F" w:rsidP="00C1274F">
      <w:pPr>
        <w:pStyle w:val="PL"/>
        <w:rPr>
          <w:ins w:id="22" w:author="Huawei" w:date="2020-04-07T20:16:00Z"/>
          <w:lang w:val="en-US" w:eastAsia="es-ES"/>
        </w:rPr>
      </w:pPr>
      <w:ins w:id="23" w:author="Huawei" w:date="2020-04-07T20:16:00Z">
        <w:r>
          <w:rPr>
            <w:lang w:val="en-US" w:eastAsia="es-ES"/>
          </w:rPr>
          <w:t xml:space="preserve">        </w:t>
        </w:r>
        <w:r>
          <w:t>dddTrafficDescrip</w:t>
        </w:r>
      </w:ins>
      <w:ins w:id="24" w:author="Huawei" w:date="2020-04-07T20:17:00Z">
        <w:r>
          <w:t>tor</w:t>
        </w:r>
      </w:ins>
      <w:ins w:id="25" w:author="Huawei" w:date="2020-04-07T20:16:00Z">
        <w:r>
          <w:rPr>
            <w:lang w:val="en-US" w:eastAsia="es-ES"/>
          </w:rPr>
          <w:t>:</w:t>
        </w:r>
      </w:ins>
    </w:p>
    <w:p w:rsidR="00C1274F" w:rsidRDefault="00C1274F" w:rsidP="00C1274F">
      <w:pPr>
        <w:pStyle w:val="PL"/>
        <w:rPr>
          <w:ins w:id="26" w:author="Huawei" w:date="2020-04-07T20:16:00Z"/>
          <w:lang w:val="en-US" w:eastAsia="es-ES"/>
        </w:rPr>
      </w:pPr>
      <w:ins w:id="27" w:author="Huawei" w:date="2020-04-07T20:16:00Z">
        <w:r>
          <w:rPr>
            <w:lang w:val="en-US" w:eastAsia="es-ES"/>
          </w:rPr>
          <w:t xml:space="preserve">            </w:t>
        </w:r>
        <w:r w:rsidRPr="00C1274F">
          <w:rPr>
            <w:lang w:val="en-US" w:eastAsia="es-ES"/>
          </w:rPr>
          <w:t>$ref: 'TS29571_CommonData.yaml#/components/schemas/</w:t>
        </w:r>
      </w:ins>
      <w:ins w:id="28" w:author="Huawei" w:date="2020-04-07T20:17:00Z">
        <w:r w:rsidRPr="00C1274F">
          <w:rPr>
            <w:lang w:val="en-US" w:eastAsia="es-ES"/>
          </w:rPr>
          <w:t>DddTrafficDescriptor</w:t>
        </w:r>
      </w:ins>
      <w:ins w:id="29" w:author="Huawei" w:date="2020-04-07T20:16:00Z">
        <w:r w:rsidRPr="00C1274F">
          <w:rPr>
            <w:lang w:val="en-US" w:eastAsia="es-ES"/>
          </w:rPr>
          <w:t>'</w:t>
        </w:r>
      </w:ins>
    </w:p>
    <w:p w:rsidR="00C1274F" w:rsidRDefault="00C1274F" w:rsidP="00C1274F">
      <w:pPr>
        <w:pStyle w:val="PL"/>
        <w:rPr>
          <w:ins w:id="30" w:author="Huawei" w:date="2020-04-07T20:17:00Z"/>
          <w:lang w:val="en-US" w:eastAsia="es-ES"/>
        </w:rPr>
      </w:pPr>
      <w:ins w:id="31" w:author="Huawei" w:date="2020-04-07T20:17:00Z">
        <w:r>
          <w:rPr>
            <w:lang w:val="en-US" w:eastAsia="es-ES"/>
          </w:rPr>
          <w:t xml:space="preserve">        </w:t>
        </w:r>
        <w:r>
          <w:t>loc</w:t>
        </w:r>
        <w:r>
          <w:rPr>
            <w:lang w:val="en-US" w:eastAsia="es-ES"/>
          </w:rPr>
          <w:t>:</w:t>
        </w:r>
      </w:ins>
    </w:p>
    <w:p w:rsidR="00C1274F" w:rsidRDefault="00C1274F" w:rsidP="00C1274F">
      <w:pPr>
        <w:pStyle w:val="PL"/>
        <w:rPr>
          <w:ins w:id="32" w:author="Huawei" w:date="2020-04-07T20:17:00Z"/>
          <w:lang w:val="en-US" w:eastAsia="es-ES"/>
        </w:rPr>
      </w:pPr>
      <w:ins w:id="33" w:author="Huawei" w:date="2020-04-07T20:17:00Z">
        <w:r>
          <w:rPr>
            <w:lang w:val="en-US" w:eastAsia="es-ES"/>
          </w:rPr>
          <w:t xml:space="preserve">            </w:t>
        </w:r>
        <w:r w:rsidRPr="00C1274F">
          <w:rPr>
            <w:lang w:val="en-US" w:eastAsia="es-ES"/>
          </w:rPr>
          <w:t>$ref: 'TS295</w:t>
        </w:r>
      </w:ins>
      <w:ins w:id="34" w:author="Huawei" w:date="2020-04-07T20:18:00Z">
        <w:r>
          <w:rPr>
            <w:lang w:val="en-US" w:eastAsia="es-ES"/>
          </w:rPr>
          <w:t>71</w:t>
        </w:r>
      </w:ins>
      <w:ins w:id="35" w:author="Huawei" w:date="2020-04-07T20:17:00Z">
        <w:r w:rsidRPr="00C1274F">
          <w:rPr>
            <w:lang w:val="en-US" w:eastAsia="es-ES"/>
          </w:rPr>
          <w:t>_CommonData.yaml#/components/schemas/</w:t>
        </w:r>
      </w:ins>
      <w:ins w:id="36" w:author="Huawei" w:date="2020-04-07T20:18:00Z">
        <w:r>
          <w:rPr>
            <w:lang w:val="en-US" w:eastAsia="es-ES"/>
          </w:rPr>
          <w:t>PresenceInfo</w:t>
        </w:r>
      </w:ins>
      <w:ins w:id="37" w:author="Huawei" w:date="2020-04-07T20:17:00Z">
        <w:r w:rsidRPr="00C1274F">
          <w:rPr>
            <w:lang w:val="en-US" w:eastAsia="es-ES"/>
          </w:rPr>
          <w:t>'</w:t>
        </w:r>
      </w:ins>
    </w:p>
    <w:p w:rsidR="00C1274F" w:rsidRDefault="00C1274F" w:rsidP="00C1274F">
      <w:pPr>
        <w:pStyle w:val="PL"/>
        <w:rPr>
          <w:ins w:id="38" w:author="Huawei" w:date="2020-04-07T20:19:00Z"/>
          <w:lang w:val="en-US" w:eastAsia="es-ES"/>
        </w:rPr>
      </w:pPr>
      <w:ins w:id="39" w:author="Huawei" w:date="2020-04-07T20:19:00Z">
        <w:r>
          <w:rPr>
            <w:lang w:val="en-US" w:eastAsia="es-ES"/>
          </w:rPr>
          <w:t xml:space="preserve">        </w:t>
        </w:r>
        <w:r>
          <w:t>reachability</w:t>
        </w:r>
        <w:r>
          <w:rPr>
            <w:lang w:val="en-US" w:eastAsia="es-ES"/>
          </w:rPr>
          <w:t>:</w:t>
        </w:r>
      </w:ins>
    </w:p>
    <w:p w:rsidR="00C1274F" w:rsidRPr="00B32CEB" w:rsidRDefault="00C1274F" w:rsidP="00C1274F">
      <w:pPr>
        <w:pStyle w:val="PL"/>
        <w:rPr>
          <w:ins w:id="40" w:author="Huawei" w:date="2020-04-07T20:19:00Z"/>
          <w:lang w:val="en-US" w:eastAsia="es-ES"/>
        </w:rPr>
      </w:pPr>
      <w:ins w:id="41" w:author="Huawei" w:date="2020-04-07T20:19:00Z">
        <w:r>
          <w:rPr>
            <w:lang w:val="en-US" w:eastAsia="es-ES"/>
          </w:rPr>
          <w:t xml:space="preserve">            </w:t>
        </w:r>
        <w:r w:rsidRPr="00C1274F">
          <w:rPr>
            <w:lang w:val="en-US" w:eastAsia="es-ES"/>
          </w:rPr>
          <w:t>$ref: 'TS29</w:t>
        </w:r>
        <w:r>
          <w:rPr>
            <w:lang w:val="en-US" w:eastAsia="es-ES"/>
          </w:rPr>
          <w:t>518</w:t>
        </w:r>
        <w:r w:rsidRPr="00C1274F">
          <w:rPr>
            <w:lang w:val="en-US" w:eastAsia="es-ES"/>
          </w:rPr>
          <w:t>_</w:t>
        </w:r>
      </w:ins>
      <w:ins w:id="42" w:author="Huawei" w:date="2020-04-07T20:28:00Z">
        <w:r w:rsidR="00B32CEB">
          <w:rPr>
            <w:lang w:val="en-US" w:eastAsia="es-ES"/>
          </w:rPr>
          <w:t>Namf_EventExposur</w:t>
        </w:r>
        <w:r w:rsidR="00B32CEB" w:rsidRPr="00B32CEB">
          <w:rPr>
            <w:lang w:val="en-US" w:eastAsia="es-ES"/>
          </w:rPr>
          <w:t>e</w:t>
        </w:r>
      </w:ins>
      <w:ins w:id="43" w:author="Huawei" w:date="2020-04-07T20:19:00Z">
        <w:r w:rsidRPr="00B32CEB">
          <w:rPr>
            <w:lang w:val="en-US" w:eastAsia="es-ES"/>
          </w:rPr>
          <w:t>.yaml#/components/schemas/</w:t>
        </w:r>
      </w:ins>
      <w:ins w:id="44" w:author="Huawei" w:date="2020-04-07T20:21:00Z">
        <w:r w:rsidR="00885454" w:rsidRPr="00B32CEB">
          <w:rPr>
            <w:lang w:val="en-US" w:eastAsia="es-ES"/>
            <w:rPrChange w:id="45" w:author="Huawei" w:date="2020-04-07T20:28:00Z">
              <w:rPr>
                <w:highlight w:val="yellow"/>
                <w:lang w:val="en-US" w:eastAsia="es-ES"/>
              </w:rPr>
            </w:rPrChange>
          </w:rPr>
          <w:t>UeReachability</w:t>
        </w:r>
      </w:ins>
      <w:ins w:id="46" w:author="Huawei" w:date="2020-04-07T20:19:00Z">
        <w:r w:rsidRPr="00B32CEB">
          <w:rPr>
            <w:lang w:val="en-US" w:eastAsia="es-ES"/>
          </w:rPr>
          <w:t>'</w:t>
        </w:r>
      </w:ins>
    </w:p>
    <w:p w:rsidR="00C1274F" w:rsidRPr="00B32CEB" w:rsidRDefault="00C1274F" w:rsidP="00C1274F">
      <w:pPr>
        <w:pStyle w:val="PL"/>
        <w:rPr>
          <w:ins w:id="47" w:author="Huawei" w:date="2020-04-07T20:19:00Z"/>
          <w:lang w:val="en-US" w:eastAsia="es-ES"/>
        </w:rPr>
      </w:pPr>
      <w:ins w:id="48" w:author="Huawei" w:date="2020-04-07T20:19:00Z">
        <w:r w:rsidRPr="00B32CEB">
          <w:rPr>
            <w:lang w:val="en-US" w:eastAsia="es-ES"/>
          </w:rPr>
          <w:t xml:space="preserve">        </w:t>
        </w:r>
      </w:ins>
      <w:ins w:id="49" w:author="Huawei" w:date="2020-04-07T20:20:00Z">
        <w:r w:rsidRPr="00B32CEB">
          <w:t>dddStatusInfo</w:t>
        </w:r>
      </w:ins>
      <w:ins w:id="50" w:author="Huawei" w:date="2020-04-07T20:19:00Z">
        <w:r w:rsidRPr="00B32CEB">
          <w:rPr>
            <w:lang w:val="en-US" w:eastAsia="es-ES"/>
          </w:rPr>
          <w:t>:</w:t>
        </w:r>
      </w:ins>
    </w:p>
    <w:p w:rsidR="00C1274F" w:rsidRPr="00B32CEB" w:rsidRDefault="00C1274F" w:rsidP="00C1274F">
      <w:pPr>
        <w:pStyle w:val="PL"/>
        <w:rPr>
          <w:ins w:id="51" w:author="Huawei" w:date="2020-04-07T20:19:00Z"/>
          <w:lang w:val="en-US" w:eastAsia="es-ES"/>
        </w:rPr>
      </w:pPr>
      <w:ins w:id="52" w:author="Huawei" w:date="2020-04-07T20:19:00Z">
        <w:r w:rsidRPr="00B32CEB">
          <w:rPr>
            <w:lang w:val="en-US" w:eastAsia="es-ES"/>
          </w:rPr>
          <w:t xml:space="preserve">          type: </w:t>
        </w:r>
      </w:ins>
      <w:ins w:id="53" w:author="Huawei" w:date="2020-04-07T20:20:00Z">
        <w:r w:rsidRPr="00B32CEB">
          <w:rPr>
            <w:lang w:val="en-US" w:eastAsia="es-ES"/>
          </w:rPr>
          <w:t>object</w:t>
        </w:r>
      </w:ins>
    </w:p>
    <w:p w:rsidR="00C1274F" w:rsidRPr="00B32CEB" w:rsidRDefault="00C1274F" w:rsidP="00C1274F">
      <w:pPr>
        <w:pStyle w:val="PL"/>
        <w:rPr>
          <w:ins w:id="54" w:author="Huawei" w:date="2020-04-07T20:19:00Z"/>
          <w:lang w:val="en-US" w:eastAsia="es-ES"/>
        </w:rPr>
      </w:pPr>
      <w:ins w:id="55" w:author="Huawei" w:date="2020-04-07T20:19:00Z">
        <w:r w:rsidRPr="00B32CEB">
          <w:rPr>
            <w:lang w:val="en-US" w:eastAsia="es-ES"/>
          </w:rPr>
          <w:t xml:space="preserve">          items:</w:t>
        </w:r>
      </w:ins>
    </w:p>
    <w:p w:rsidR="00C1274F" w:rsidRPr="00B32CEB" w:rsidRDefault="00C1274F" w:rsidP="00C1274F">
      <w:pPr>
        <w:pStyle w:val="PL"/>
        <w:rPr>
          <w:ins w:id="56" w:author="Huawei" w:date="2020-04-07T20:19:00Z"/>
          <w:lang w:val="en-US" w:eastAsia="es-ES"/>
        </w:rPr>
      </w:pPr>
      <w:ins w:id="57" w:author="Huawei" w:date="2020-04-07T20:19:00Z">
        <w:r w:rsidRPr="00B32CEB">
          <w:rPr>
            <w:lang w:val="en-US" w:eastAsia="es-ES"/>
          </w:rPr>
          <w:t xml:space="preserve">            $ref: '#/components/schemas/</w:t>
        </w:r>
      </w:ins>
      <w:ins w:id="58" w:author="Huawei" w:date="2020-04-07T20:20:00Z">
        <w:r w:rsidRPr="00B32CEB">
          <w:t>DddStatusInfo</w:t>
        </w:r>
      </w:ins>
      <w:ins w:id="59" w:author="Huawei" w:date="2020-04-07T20:19:00Z">
        <w:r w:rsidRPr="00B32CEB">
          <w:rPr>
            <w:lang w:val="en-US" w:eastAsia="es-ES"/>
          </w:rPr>
          <w:t>'</w:t>
        </w:r>
      </w:ins>
    </w:p>
    <w:p w:rsidR="00C1274F" w:rsidRPr="00B32CEB" w:rsidRDefault="00C1274F" w:rsidP="00C1274F">
      <w:pPr>
        <w:pStyle w:val="PL"/>
        <w:rPr>
          <w:ins w:id="60" w:author="Huawei" w:date="2020-04-07T20:20:00Z"/>
          <w:lang w:val="en-US" w:eastAsia="es-ES"/>
        </w:rPr>
      </w:pPr>
      <w:ins w:id="61" w:author="Huawei" w:date="2020-04-07T20:20:00Z">
        <w:r w:rsidRPr="00B32CEB">
          <w:rPr>
            <w:lang w:val="en-US" w:eastAsia="es-ES"/>
          </w:rPr>
          <w:t xml:space="preserve">        </w:t>
        </w:r>
        <w:r w:rsidRPr="00B32CEB">
          <w:t>commFailure</w:t>
        </w:r>
        <w:r w:rsidRPr="00B32CEB">
          <w:rPr>
            <w:lang w:val="en-US" w:eastAsia="es-ES"/>
          </w:rPr>
          <w:t>:</w:t>
        </w:r>
      </w:ins>
    </w:p>
    <w:p w:rsidR="00C1274F" w:rsidRPr="00885454" w:rsidRDefault="00885454" w:rsidP="00C1274F">
      <w:pPr>
        <w:pStyle w:val="PL"/>
        <w:rPr>
          <w:lang w:val="en-US" w:eastAsia="es-ES"/>
        </w:rPr>
      </w:pPr>
      <w:ins w:id="62" w:author="Huawei" w:date="2020-04-07T20:21:00Z">
        <w:r w:rsidRPr="00B32CEB">
          <w:rPr>
            <w:lang w:val="en-US" w:eastAsia="es-ES"/>
          </w:rPr>
          <w:t xml:space="preserve">            $ref: 'TS29518_</w:t>
        </w:r>
      </w:ins>
      <w:ins w:id="63" w:author="Huawei" w:date="2020-04-07T20:28:00Z">
        <w:r w:rsidR="00B32CEB" w:rsidRPr="00B32CEB">
          <w:rPr>
            <w:lang w:val="en-US" w:eastAsia="es-ES"/>
          </w:rPr>
          <w:t xml:space="preserve"> Namf_EventExposure.yaml</w:t>
        </w:r>
      </w:ins>
      <w:ins w:id="64" w:author="Huawei" w:date="2020-04-07T20:21:00Z">
        <w:r w:rsidRPr="00B32CEB">
          <w:rPr>
            <w:lang w:val="en-US" w:eastAsia="es-ES"/>
            <w:rPrChange w:id="65" w:author="Huawei" w:date="2020-04-07T20:28:00Z">
              <w:rPr>
                <w:highlight w:val="yellow"/>
                <w:lang w:val="en-US" w:eastAsia="es-ES"/>
              </w:rPr>
            </w:rPrChange>
          </w:rPr>
          <w:t>#/components/schemas/CommunicationFailure'</w:t>
        </w:r>
      </w:ins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C1274F" w:rsidRDefault="00C1274F" w:rsidP="00C1274F">
      <w:pPr>
        <w:pStyle w:val="PL"/>
        <w:rPr>
          <w:ins w:id="66" w:author="Huawei" w:date="2020-04-07T20:22:00Z"/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:rsidR="00885454" w:rsidRDefault="00885454" w:rsidP="00885454">
      <w:pPr>
        <w:pStyle w:val="PL"/>
        <w:rPr>
          <w:ins w:id="67" w:author="Huawei" w:date="2020-04-07T20:22:00Z"/>
          <w:lang w:val="en-US" w:eastAsia="es-ES"/>
        </w:rPr>
      </w:pPr>
      <w:ins w:id="68" w:author="Huawei" w:date="2020-04-07T20:22:00Z">
        <w:r>
          <w:rPr>
            <w:lang w:val="en-US" w:eastAsia="es-ES"/>
          </w:rPr>
          <w:t xml:space="preserve">        nfId:</w:t>
        </w:r>
      </w:ins>
    </w:p>
    <w:p w:rsidR="00885454" w:rsidRPr="00885454" w:rsidRDefault="00885454" w:rsidP="00885454">
      <w:pPr>
        <w:pStyle w:val="PL"/>
        <w:rPr>
          <w:ins w:id="69" w:author="Huawei" w:date="2020-04-07T20:22:00Z"/>
          <w:lang w:val="en-US" w:eastAsia="es-ES"/>
        </w:rPr>
      </w:pPr>
      <w:ins w:id="70" w:author="Huawei" w:date="2020-04-07T20:22:00Z">
        <w:r>
          <w:rPr>
            <w:lang w:val="en-US" w:eastAsia="es-ES"/>
          </w:rPr>
          <w:t xml:space="preserve">            </w:t>
        </w:r>
        <w:r w:rsidRPr="00C1274F">
          <w:rPr>
            <w:lang w:val="en-US" w:eastAsia="es-ES"/>
          </w:rPr>
          <w:t>$ref: 'TS295</w:t>
        </w:r>
        <w:r>
          <w:rPr>
            <w:lang w:val="en-US" w:eastAsia="es-ES"/>
          </w:rPr>
          <w:t>71</w:t>
        </w:r>
        <w:r w:rsidRPr="00C1274F">
          <w:rPr>
            <w:lang w:val="en-US" w:eastAsia="es-ES"/>
          </w:rPr>
          <w:t>_CommonData.yaml#/components/schemas/</w:t>
        </w:r>
      </w:ins>
      <w:ins w:id="71" w:author="Huawei" w:date="2020-04-07T20:23:00Z">
        <w:r>
          <w:rPr>
            <w:lang w:val="en-US" w:eastAsia="es-ES"/>
          </w:rPr>
          <w:t>NfInstanceId</w:t>
        </w:r>
      </w:ins>
      <w:ins w:id="72" w:author="Huawei" w:date="2020-04-07T20:22:00Z">
        <w:r w:rsidRPr="00C1274F">
          <w:rPr>
            <w:lang w:val="en-US" w:eastAsia="es-ES"/>
          </w:rPr>
          <w:t>'</w:t>
        </w:r>
      </w:ins>
    </w:p>
    <w:p w:rsidR="00885454" w:rsidRDefault="00885454" w:rsidP="00885454">
      <w:pPr>
        <w:pStyle w:val="PL"/>
        <w:rPr>
          <w:ins w:id="73" w:author="Huawei" w:date="2020-04-07T20:23:00Z"/>
          <w:lang w:val="en-US" w:eastAsia="es-ES"/>
        </w:rPr>
      </w:pPr>
      <w:ins w:id="74" w:author="Huawei" w:date="2020-04-07T20:23:00Z">
        <w:r>
          <w:rPr>
            <w:lang w:val="en-US" w:eastAsia="es-ES"/>
          </w:rPr>
          <w:t xml:space="preserve">        chargablePartyId:</w:t>
        </w:r>
      </w:ins>
    </w:p>
    <w:p w:rsidR="00885454" w:rsidRPr="00885454" w:rsidRDefault="00885454" w:rsidP="00C1274F">
      <w:pPr>
        <w:pStyle w:val="PL"/>
        <w:rPr>
          <w:lang w:val="en-US" w:eastAsia="es-ES"/>
        </w:rPr>
      </w:pPr>
      <w:ins w:id="75" w:author="Huawei" w:date="2020-04-07T20:23:00Z">
        <w:r>
          <w:rPr>
            <w:lang w:val="en-US" w:eastAsia="es-ES"/>
          </w:rPr>
          <w:t xml:space="preserve">            type: string</w:t>
        </w:r>
      </w:ins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C1274F" w:rsidRDefault="00C1274F" w:rsidP="00C1274F">
      <w:pPr>
        <w:pStyle w:val="PL"/>
      </w:pPr>
      <w:r>
        <w:t xml:space="preserve">          type: array</w:t>
      </w:r>
    </w:p>
    <w:p w:rsidR="00C1274F" w:rsidRDefault="00C1274F" w:rsidP="00C1274F">
      <w:pPr>
        <w:pStyle w:val="PL"/>
      </w:pPr>
      <w: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</w:pPr>
      <w:r>
        <w:t xml:space="preserve">        anyUeId:</w:t>
      </w:r>
    </w:p>
    <w:p w:rsidR="00C1274F" w:rsidRDefault="00C1274F" w:rsidP="00C1274F">
      <w:pPr>
        <w:pStyle w:val="PL"/>
      </w:pPr>
      <w:r>
        <w:t xml:space="preserve">          type: boolean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svcExpPerFlows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1274F" w:rsidRDefault="00C1274F" w:rsidP="00C1274F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:rsidR="00885454" w:rsidRDefault="00885454" w:rsidP="00885454">
      <w:pPr>
        <w:pStyle w:val="PL"/>
        <w:rPr>
          <w:ins w:id="76" w:author="Huawei" w:date="2020-04-07T20:24:00Z"/>
          <w:lang w:val="en-US" w:eastAsia="es-ES"/>
        </w:rPr>
      </w:pPr>
      <w:ins w:id="77" w:author="Huawei" w:date="2020-04-07T20:24:00Z">
        <w:r>
          <w:rPr>
            <w:lang w:val="en-US" w:eastAsia="es-ES"/>
          </w:rPr>
          <w:t xml:space="preserve">    DddStatusInfo:</w:t>
        </w:r>
      </w:ins>
    </w:p>
    <w:p w:rsidR="00885454" w:rsidRDefault="00885454" w:rsidP="00885454">
      <w:pPr>
        <w:pStyle w:val="PL"/>
        <w:rPr>
          <w:ins w:id="78" w:author="Huawei" w:date="2020-04-07T20:24:00Z"/>
          <w:lang w:val="en-US" w:eastAsia="es-ES"/>
        </w:rPr>
      </w:pPr>
      <w:ins w:id="79" w:author="Huawei" w:date="2020-04-07T20:24:00Z">
        <w:r>
          <w:rPr>
            <w:lang w:val="en-US" w:eastAsia="es-ES"/>
          </w:rPr>
          <w:t xml:space="preserve">      type: object</w:t>
        </w:r>
      </w:ins>
    </w:p>
    <w:p w:rsidR="00885454" w:rsidRDefault="00885454" w:rsidP="00885454">
      <w:pPr>
        <w:pStyle w:val="PL"/>
        <w:rPr>
          <w:ins w:id="80" w:author="Huawei" w:date="2020-04-07T20:24:00Z"/>
          <w:lang w:val="en-US" w:eastAsia="es-ES"/>
        </w:rPr>
      </w:pPr>
      <w:ins w:id="81" w:author="Huawei" w:date="2020-04-07T20:24:00Z">
        <w:r>
          <w:rPr>
            <w:lang w:val="en-US" w:eastAsia="es-ES"/>
          </w:rPr>
          <w:t xml:space="preserve">      properties:</w:t>
        </w:r>
      </w:ins>
    </w:p>
    <w:p w:rsidR="00885454" w:rsidRDefault="00885454" w:rsidP="00885454">
      <w:pPr>
        <w:pStyle w:val="PL"/>
        <w:rPr>
          <w:ins w:id="82" w:author="Huawei" w:date="2020-04-07T20:24:00Z"/>
          <w:lang w:val="en-US" w:eastAsia="es-ES"/>
        </w:rPr>
      </w:pPr>
      <w:ins w:id="83" w:author="Huawei" w:date="2020-04-07T20:24:00Z">
        <w:r>
          <w:rPr>
            <w:lang w:val="en-US" w:eastAsia="es-ES"/>
          </w:rPr>
          <w:t xml:space="preserve">        dddStatus:</w:t>
        </w:r>
      </w:ins>
    </w:p>
    <w:p w:rsidR="00885454" w:rsidRDefault="00885454" w:rsidP="00885454">
      <w:pPr>
        <w:pStyle w:val="PL"/>
        <w:rPr>
          <w:ins w:id="84" w:author="Huawei" w:date="2020-04-07T20:24:00Z"/>
          <w:lang w:val="en-US" w:eastAsia="es-ES"/>
        </w:rPr>
      </w:pPr>
      <w:ins w:id="85" w:author="Huawei" w:date="2020-04-07T20:24:00Z">
        <w:r>
          <w:rPr>
            <w:lang w:val="en-US" w:eastAsia="es-ES"/>
          </w:rPr>
          <w:t xml:space="preserve">          $ref: '</w:t>
        </w:r>
        <w:r w:rsidRPr="00C1274F">
          <w:rPr>
            <w:lang w:val="en-US" w:eastAsia="es-ES"/>
          </w:rPr>
          <w:t>TS295</w:t>
        </w:r>
        <w:r>
          <w:rPr>
            <w:lang w:val="en-US" w:eastAsia="es-ES"/>
          </w:rPr>
          <w:t>71</w:t>
        </w:r>
        <w:r w:rsidRPr="00C1274F">
          <w:rPr>
            <w:lang w:val="en-US" w:eastAsia="es-ES"/>
          </w:rPr>
          <w:t>_CommonData.yaml#/components/schemas/</w:t>
        </w:r>
      </w:ins>
      <w:ins w:id="86" w:author="Huawei" w:date="2020-04-07T20:25:00Z">
        <w:r>
          <w:rPr>
            <w:lang w:val="en-US" w:eastAsia="es-ES"/>
          </w:rPr>
          <w:t>DlDataDeliveryStatus</w:t>
        </w:r>
      </w:ins>
      <w:ins w:id="87" w:author="Huawei" w:date="2020-04-07T20:24:00Z">
        <w:r>
          <w:rPr>
            <w:lang w:val="en-US" w:eastAsia="es-ES"/>
          </w:rPr>
          <w:t>'</w:t>
        </w:r>
      </w:ins>
    </w:p>
    <w:p w:rsidR="00885454" w:rsidRDefault="00885454" w:rsidP="00885454">
      <w:pPr>
        <w:pStyle w:val="PL"/>
        <w:rPr>
          <w:ins w:id="88" w:author="Huawei" w:date="2020-04-07T20:24:00Z"/>
          <w:lang w:val="en-US" w:eastAsia="es-ES"/>
        </w:rPr>
      </w:pPr>
      <w:ins w:id="89" w:author="Huawei" w:date="2020-04-07T20:24:00Z">
        <w:r>
          <w:rPr>
            <w:lang w:val="en-US" w:eastAsia="es-ES"/>
          </w:rPr>
          <w:t xml:space="preserve">        maxWaitTime:</w:t>
        </w:r>
      </w:ins>
    </w:p>
    <w:p w:rsidR="00885454" w:rsidRDefault="00885454" w:rsidP="00885454">
      <w:pPr>
        <w:pStyle w:val="PL"/>
        <w:rPr>
          <w:ins w:id="90" w:author="Huawei" w:date="2020-04-07T20:25:00Z"/>
          <w:lang w:val="en-US" w:eastAsia="es-ES"/>
        </w:rPr>
      </w:pPr>
      <w:ins w:id="91" w:author="Huawei" w:date="2020-04-07T20:24:00Z">
        <w:r>
          <w:rPr>
            <w:lang w:val="en-US" w:eastAsia="es-ES"/>
          </w:rPr>
          <w:t xml:space="preserve">          $ref: '</w:t>
        </w:r>
        <w:r w:rsidRPr="00C1274F">
          <w:rPr>
            <w:lang w:val="en-US" w:eastAsia="es-ES"/>
          </w:rPr>
          <w:t>TS295</w:t>
        </w:r>
        <w:r>
          <w:rPr>
            <w:lang w:val="en-US" w:eastAsia="es-ES"/>
          </w:rPr>
          <w:t>71</w:t>
        </w:r>
        <w:r w:rsidRPr="00C1274F">
          <w:rPr>
            <w:lang w:val="en-US" w:eastAsia="es-ES"/>
          </w:rPr>
          <w:t>_CommonData.yaml#/components/schemas/</w:t>
        </w:r>
        <w:r>
          <w:rPr>
            <w:lang w:val="en-US" w:eastAsia="es-ES"/>
          </w:rPr>
          <w:t>DateTime'</w:t>
        </w:r>
      </w:ins>
    </w:p>
    <w:p w:rsidR="00885454" w:rsidRDefault="00885454" w:rsidP="00885454">
      <w:pPr>
        <w:pStyle w:val="PL"/>
        <w:rPr>
          <w:ins w:id="92" w:author="Huawei" w:date="2020-04-07T20:25:00Z"/>
          <w:lang w:val="en-US" w:eastAsia="es-ES"/>
        </w:rPr>
      </w:pPr>
      <w:ins w:id="93" w:author="Huawei" w:date="2020-04-07T20:25:00Z">
        <w:r>
          <w:rPr>
            <w:lang w:val="en-US" w:eastAsia="es-ES"/>
          </w:rPr>
          <w:t xml:space="preserve">      required:</w:t>
        </w:r>
      </w:ins>
    </w:p>
    <w:p w:rsidR="00885454" w:rsidRPr="00885454" w:rsidRDefault="00885454" w:rsidP="00885454">
      <w:pPr>
        <w:pStyle w:val="PL"/>
        <w:rPr>
          <w:ins w:id="94" w:author="Huawei" w:date="2020-04-07T20:25:00Z"/>
          <w:rPrChange w:id="95" w:author="Huawei" w:date="2020-04-07T20:25:00Z">
            <w:rPr>
              <w:ins w:id="96" w:author="Huawei" w:date="2020-04-07T20:25:00Z"/>
              <w:lang w:val="en-US" w:eastAsia="es-ES"/>
            </w:rPr>
          </w:rPrChange>
        </w:rPr>
      </w:pPr>
      <w:ins w:id="97" w:author="Huawei" w:date="2020-04-07T20:25:00Z">
        <w:r>
          <w:rPr>
            <w:lang w:val="en-US" w:eastAsia="es-ES"/>
          </w:rPr>
          <w:t xml:space="preserve">        - </w:t>
        </w:r>
        <w:r>
          <w:t>dddStatus</w:t>
        </w:r>
      </w:ins>
    </w:p>
    <w:p w:rsidR="00885454" w:rsidRDefault="00885454" w:rsidP="00885454">
      <w:pPr>
        <w:pStyle w:val="PL"/>
        <w:rPr>
          <w:ins w:id="98" w:author="Huawei" w:date="2020-04-07T20:24:00Z"/>
          <w:lang w:val="en-US" w:eastAsia="es-ES"/>
        </w:rPr>
      </w:pPr>
    </w:p>
    <w:p w:rsidR="00C1274F" w:rsidRDefault="00C1274F" w:rsidP="00C1274F">
      <w:pPr>
        <w:pStyle w:val="PL"/>
        <w:rPr>
          <w:lang w:val="en-US" w:eastAsia="es-ES"/>
        </w:rPr>
      </w:pP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C1274F" w:rsidRDefault="00C1274F" w:rsidP="00C1274F">
      <w:pPr>
        <w:pStyle w:val="PL"/>
        <w:rPr>
          <w:lang w:val="en-US" w:eastAsia="es-ES"/>
        </w:rPr>
      </w:pP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:rsidR="00C1274F" w:rsidRDefault="00C1274F" w:rsidP="00C1274F">
      <w:pPr>
        <w:pStyle w:val="PL"/>
        <w:rPr>
          <w:ins w:id="99" w:author="Huawei" w:date="2020-03-25T17:25:00Z"/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:rsidR="00C1274F" w:rsidRDefault="00C1274F" w:rsidP="00C1274F">
      <w:pPr>
        <w:pStyle w:val="PL"/>
        <w:rPr>
          <w:ins w:id="100" w:author="Huawei" w:date="2020-03-25T17:25:00Z"/>
          <w:lang w:val="en-US" w:eastAsia="es-ES"/>
        </w:rPr>
      </w:pPr>
      <w:ins w:id="101" w:author="Huawei" w:date="2020-03-25T17:25:00Z">
        <w:r>
          <w:rPr>
            <w:lang w:val="en-US" w:eastAsia="es-ES"/>
          </w:rPr>
          <w:t xml:space="preserve">          - </w:t>
        </w:r>
      </w:ins>
      <w:ins w:id="102" w:author="Huawei" w:date="2020-03-25T17:26:00Z">
        <w:r w:rsidRPr="00EF4E13">
          <w:rPr>
            <w:lang w:val="en-US" w:eastAsia="es-ES"/>
          </w:rPr>
          <w:t>LOCATION_REPORT</w:t>
        </w:r>
      </w:ins>
    </w:p>
    <w:p w:rsidR="00C1274F" w:rsidRDefault="00C1274F" w:rsidP="00C1274F">
      <w:pPr>
        <w:pStyle w:val="PL"/>
        <w:rPr>
          <w:ins w:id="103" w:author="Huawei" w:date="2020-03-25T17:25:00Z"/>
          <w:lang w:val="en-US" w:eastAsia="es-ES"/>
        </w:rPr>
      </w:pPr>
      <w:ins w:id="104" w:author="Huawei" w:date="2020-03-25T17:25:00Z">
        <w:r>
          <w:rPr>
            <w:lang w:val="en-US" w:eastAsia="es-ES"/>
          </w:rPr>
          <w:t xml:space="preserve">          - </w:t>
        </w:r>
      </w:ins>
      <w:ins w:id="105" w:author="Huawei" w:date="2020-03-25T17:26:00Z">
        <w:r w:rsidRPr="00EF4E13">
          <w:rPr>
            <w:lang w:val="en-US" w:eastAsia="es-ES"/>
          </w:rPr>
          <w:t>UE_REACHABILITY</w:t>
        </w:r>
      </w:ins>
    </w:p>
    <w:p w:rsidR="00C1274F" w:rsidRDefault="00C1274F" w:rsidP="00C1274F">
      <w:pPr>
        <w:pStyle w:val="PL"/>
        <w:rPr>
          <w:ins w:id="106" w:author="Huawei" w:date="2020-03-25T17:25:00Z"/>
          <w:lang w:val="en-US" w:eastAsia="es-ES"/>
        </w:rPr>
      </w:pPr>
      <w:ins w:id="107" w:author="Huawei" w:date="2020-03-25T17:25:00Z">
        <w:r>
          <w:rPr>
            <w:lang w:val="en-US" w:eastAsia="es-ES"/>
          </w:rPr>
          <w:t xml:space="preserve">          - </w:t>
        </w:r>
      </w:ins>
      <w:ins w:id="108" w:author="Huawei" w:date="2020-03-25T17:26:00Z">
        <w:r w:rsidRPr="00EF4E13">
          <w:rPr>
            <w:lang w:val="en-US" w:eastAsia="es-ES"/>
          </w:rPr>
          <w:t>LOSS_OF_CONNECTIVITY</w:t>
        </w:r>
      </w:ins>
    </w:p>
    <w:p w:rsidR="00C1274F" w:rsidRDefault="00C1274F" w:rsidP="00C1274F">
      <w:pPr>
        <w:pStyle w:val="PL"/>
        <w:rPr>
          <w:ins w:id="109" w:author="Huawei" w:date="2020-03-25T17:25:00Z"/>
          <w:lang w:val="en-US" w:eastAsia="es-ES"/>
        </w:rPr>
      </w:pPr>
      <w:ins w:id="110" w:author="Huawei" w:date="2020-03-25T17:25:00Z">
        <w:r>
          <w:rPr>
            <w:lang w:val="en-US" w:eastAsia="es-ES"/>
          </w:rPr>
          <w:t xml:space="preserve">          - </w:t>
        </w:r>
      </w:ins>
      <w:ins w:id="111" w:author="Huawei" w:date="2020-03-25T17:26:00Z">
        <w:r w:rsidRPr="00EF4E13">
          <w:rPr>
            <w:lang w:val="en-US" w:eastAsia="es-ES"/>
          </w:rPr>
          <w:t>COMM_FAILURE</w:t>
        </w:r>
      </w:ins>
    </w:p>
    <w:p w:rsidR="00C1274F" w:rsidRDefault="00C1274F" w:rsidP="00C1274F">
      <w:pPr>
        <w:pStyle w:val="PL"/>
        <w:rPr>
          <w:ins w:id="112" w:author="Huawei" w:date="2020-03-25T17:25:00Z"/>
          <w:lang w:val="en-US" w:eastAsia="es-ES"/>
        </w:rPr>
      </w:pPr>
      <w:ins w:id="113" w:author="Huawei" w:date="2020-03-25T17:25:00Z">
        <w:r>
          <w:rPr>
            <w:lang w:val="en-US" w:eastAsia="es-ES"/>
          </w:rPr>
          <w:t xml:space="preserve">          - </w:t>
        </w:r>
      </w:ins>
      <w:ins w:id="114" w:author="Huawei" w:date="2020-03-25T17:26:00Z">
        <w:r w:rsidRPr="00EF4E13">
          <w:rPr>
            <w:lang w:val="en-US" w:eastAsia="es-ES"/>
          </w:rPr>
          <w:t>DDD_STATUS</w:t>
        </w:r>
      </w:ins>
    </w:p>
    <w:p w:rsidR="00C1274F" w:rsidRPr="00EF4E13" w:rsidDel="00EF4E13" w:rsidRDefault="00C1274F" w:rsidP="00C1274F">
      <w:pPr>
        <w:pStyle w:val="PL"/>
        <w:rPr>
          <w:del w:id="115" w:author="Huawei" w:date="2020-03-25T17:26:00Z"/>
          <w:lang w:val="en-US" w:eastAsia="es-ES"/>
        </w:rPr>
      </w:pPr>
      <w:ins w:id="116" w:author="Huawei" w:date="2020-03-25T17:25:00Z">
        <w:r>
          <w:rPr>
            <w:lang w:val="en-US" w:eastAsia="es-ES"/>
          </w:rPr>
          <w:t xml:space="preserve">          - </w:t>
        </w:r>
      </w:ins>
      <w:ins w:id="117" w:author="Huawei" w:date="2020-03-25T17:26:00Z">
        <w:r w:rsidRPr="00EF4E13">
          <w:rPr>
            <w:lang w:val="en-US" w:eastAsia="es-ES"/>
          </w:rPr>
          <w:t>AVAILABILITY_AFTER_DDN_FAILURE</w:t>
        </w:r>
      </w:ins>
    </w:p>
    <w:p w:rsidR="00C1274F" w:rsidRDefault="00C1274F" w:rsidP="00C12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C1274F" w:rsidRDefault="00C1274F" w:rsidP="00C1274F">
      <w:pPr>
        <w:pStyle w:val="PL"/>
        <w:rPr>
          <w:lang w:val="en-US" w:eastAsia="es-ES"/>
        </w:rPr>
      </w:pPr>
    </w:p>
    <w:p w:rsidR="00474A55" w:rsidRDefault="00474A55">
      <w:pPr>
        <w:rPr>
          <w:lang w:val="en-US"/>
        </w:rPr>
      </w:pP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Start w:id="118" w:name="_GoBack"/>
      <w:bookmarkEnd w:id="118"/>
    </w:p>
    <w:sectPr w:rsidR="00474A5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D38" w:rsidRDefault="00B71D38">
      <w:r>
        <w:separator/>
      </w:r>
    </w:p>
  </w:endnote>
  <w:endnote w:type="continuationSeparator" w:id="0">
    <w:p w:rsidR="00B71D38" w:rsidRDefault="00B71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D38" w:rsidRDefault="00B71D38">
      <w:r>
        <w:separator/>
      </w:r>
    </w:p>
  </w:footnote>
  <w:footnote w:type="continuationSeparator" w:id="0">
    <w:p w:rsidR="00B71D38" w:rsidRDefault="00B71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74F" w:rsidRDefault="00C127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1E0894"/>
    <w:rsid w:val="003A248A"/>
    <w:rsid w:val="003D05B8"/>
    <w:rsid w:val="00474A55"/>
    <w:rsid w:val="005850FE"/>
    <w:rsid w:val="00764B17"/>
    <w:rsid w:val="008000CD"/>
    <w:rsid w:val="00885454"/>
    <w:rsid w:val="00893623"/>
    <w:rsid w:val="00936DFC"/>
    <w:rsid w:val="00942EF9"/>
    <w:rsid w:val="00AC0F27"/>
    <w:rsid w:val="00AE44A2"/>
    <w:rsid w:val="00AF7A00"/>
    <w:rsid w:val="00B32CEB"/>
    <w:rsid w:val="00B71D38"/>
    <w:rsid w:val="00BA388D"/>
    <w:rsid w:val="00BA6A29"/>
    <w:rsid w:val="00BB401C"/>
    <w:rsid w:val="00C1274F"/>
    <w:rsid w:val="00C959BF"/>
    <w:rsid w:val="00CB0353"/>
    <w:rsid w:val="00D15ABB"/>
    <w:rsid w:val="00DA63ED"/>
    <w:rsid w:val="00DD007A"/>
    <w:rsid w:val="00DE57AE"/>
    <w:rsid w:val="00E161B5"/>
    <w:rsid w:val="00E304F2"/>
    <w:rsid w:val="00F30496"/>
    <w:rsid w:val="00F91565"/>
    <w:rsid w:val="00FE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587</TotalTime>
  <Pages>7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2019-01-14T04:28:00Z</dcterms:created>
  <dcterms:modified xsi:type="dcterms:W3CDTF">2020-04-14T09:01:00Z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(3)ADwMc9Xj4inmidfo9X+nTQHmNb7HXgj1TpF6OM0zznlwdpRjjVXafWu+oyxJsdlV22m6HnuW
NkJ9KC8ihkOQf/baJl9oAGhwmDKQFXEAXfgofrUKuu0dwSBQuhWmT66d4Ubs3OnIyoJ13KyN
a+oyHSaF9nG7sDU2ZauxrV2zt7uXeqIyYj8v1scyiFBG2vPtcRhn34YoMfau9SEXDOPoHEB/
/xx5tp7PGfDXgl+Htz</vt:lpwstr>
  </property>
  <property fmtid="{D5CDD505-2E9C-101B-9397-08002B2CF9AE}" pid="4" name="_2015_ms_pID_7253431">
    <vt:lpwstr>ybm76dkP8vZeM+hyoOEgrrcGRtTAlRMysY9zSM+ir+SvvpscQmzfKh
gOLEhsJC1pcdw4eERBjXpyuCx5SnIf4Zns10zE9sOw/HJsAikXvcFYhXHUo1Xh1/ZTXqC6u7
Oo+2f7Muc3SwfZSFPMNMPgZAyxgmzcMZ/Yea2/aUefXAbCr5gmb6aou+NxiXMSMITJ32Xdlq
Jusr/vZ27DKlADgEbApyLDAfQK4SVtYT9Ur8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1576461958</vt:lpwstr>
  </property>
  <property fmtid="{D5CDD505-2E9C-101B-9397-08002B2CF9AE}" pid="9" name="_2015_ms_pID_7253432">
    <vt:lpwstr>Fw==</vt:lpwstr>
  </property>
</Properties>
</file>